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59D6C" w14:textId="41D8E965" w:rsidR="009E57A8" w:rsidRDefault="009E57A8" w:rsidP="009E57A8">
      <w:pPr>
        <w:tabs>
          <w:tab w:val="right" w:pos="9800"/>
        </w:tabs>
        <w:spacing w:after="60"/>
        <w:ind w:left="1985" w:hanging="1985"/>
        <w:rPr>
          <w:rFonts w:ascii="Arial" w:hAnsi="Arial" w:cs="Arial"/>
          <w:b/>
          <w:bCs/>
          <w:sz w:val="24"/>
          <w:lang w:eastAsia="zh-CN"/>
        </w:rPr>
      </w:pPr>
      <w:bookmarkStart w:id="0" w:name="_Hlk60837667"/>
      <w:bookmarkStart w:id="1" w:name="_Hlk94515710"/>
      <w:r w:rsidRPr="00426627">
        <w:rPr>
          <w:rFonts w:ascii="Arial" w:hAnsi="Arial" w:cs="Arial"/>
          <w:b/>
          <w:bCs/>
          <w:sz w:val="24"/>
        </w:rPr>
        <w:t>3GPP TSG-</w:t>
      </w:r>
      <w:r>
        <w:rPr>
          <w:rFonts w:ascii="Arial" w:hAnsi="Arial" w:cs="Arial" w:hint="eastAsia"/>
          <w:b/>
          <w:bCs/>
          <w:sz w:val="24"/>
          <w:lang w:eastAsia="zh-CN"/>
        </w:rPr>
        <w:t>SA</w:t>
      </w:r>
      <w:r w:rsidRPr="00426627">
        <w:rPr>
          <w:rFonts w:ascii="Arial" w:hAnsi="Arial" w:cs="Arial"/>
          <w:b/>
          <w:bCs/>
          <w:sz w:val="24"/>
        </w:rPr>
        <w:t xml:space="preserve"> WG</w:t>
      </w:r>
      <w:r>
        <w:rPr>
          <w:rFonts w:ascii="Arial" w:hAnsi="Arial" w:cs="Arial" w:hint="eastAsia"/>
          <w:b/>
          <w:bCs/>
          <w:sz w:val="24"/>
          <w:lang w:eastAsia="zh-CN"/>
        </w:rPr>
        <w:t>2</w:t>
      </w:r>
      <w:r w:rsidRPr="00426627">
        <w:rPr>
          <w:rFonts w:ascii="Arial" w:hAnsi="Arial" w:cs="Arial"/>
          <w:b/>
          <w:bCs/>
          <w:sz w:val="24"/>
        </w:rPr>
        <w:t xml:space="preserve"> </w:t>
      </w:r>
      <w:r>
        <w:rPr>
          <w:rFonts w:ascii="Arial" w:hAnsi="Arial" w:cs="Arial"/>
          <w:b/>
          <w:bCs/>
          <w:sz w:val="24"/>
        </w:rPr>
        <w:t>Meeting #</w:t>
      </w:r>
      <w:r>
        <w:rPr>
          <w:rFonts w:ascii="Arial" w:hAnsi="Arial" w:cs="Arial" w:hint="eastAsia"/>
          <w:b/>
          <w:bCs/>
          <w:sz w:val="24"/>
          <w:lang w:eastAsia="zh-CN"/>
        </w:rPr>
        <w:t>1</w:t>
      </w:r>
      <w:r w:rsidR="00A06DCC">
        <w:rPr>
          <w:rFonts w:ascii="Arial" w:hAnsi="Arial" w:cs="Arial"/>
          <w:b/>
          <w:bCs/>
          <w:sz w:val="24"/>
          <w:lang w:eastAsia="zh-CN"/>
        </w:rPr>
        <w:t>7</w:t>
      </w:r>
      <w:r w:rsidR="00BA5980">
        <w:rPr>
          <w:rFonts w:ascii="Arial" w:hAnsi="Arial" w:cs="Arial"/>
          <w:b/>
          <w:bCs/>
          <w:sz w:val="24"/>
          <w:lang w:eastAsia="zh-CN"/>
        </w:rPr>
        <w:t>1</w:t>
      </w:r>
      <w:r>
        <w:rPr>
          <w:rFonts w:ascii="Arial" w:hAnsi="Arial" w:cs="Arial"/>
          <w:b/>
          <w:bCs/>
          <w:sz w:val="24"/>
        </w:rPr>
        <w:tab/>
      </w:r>
      <w:r w:rsidR="00DC6ACE" w:rsidRPr="00DC6ACE">
        <w:rPr>
          <w:rFonts w:ascii="Arial" w:hAnsi="Arial" w:cs="Arial"/>
          <w:b/>
          <w:bCs/>
          <w:sz w:val="24"/>
          <w:lang w:eastAsia="zh-CN"/>
        </w:rPr>
        <w:t>S2-2</w:t>
      </w:r>
      <w:r w:rsidR="00EF2951">
        <w:rPr>
          <w:rFonts w:ascii="Arial" w:hAnsi="Arial" w:cs="Arial"/>
          <w:b/>
          <w:bCs/>
          <w:sz w:val="24"/>
          <w:lang w:eastAsia="zh-CN"/>
        </w:rPr>
        <w:t>5</w:t>
      </w:r>
      <w:r w:rsidR="00FA594A">
        <w:rPr>
          <w:rFonts w:ascii="Arial" w:hAnsi="Arial" w:cs="Arial"/>
          <w:b/>
          <w:bCs/>
          <w:sz w:val="24"/>
          <w:lang w:eastAsia="zh-CN"/>
        </w:rPr>
        <w:t>0</w:t>
      </w:r>
      <w:r w:rsidR="002501D9">
        <w:rPr>
          <w:rFonts w:ascii="Arial" w:hAnsi="Arial" w:cs="Arial"/>
          <w:b/>
          <w:bCs/>
          <w:sz w:val="24"/>
          <w:lang w:eastAsia="zh-CN"/>
        </w:rPr>
        <w:t>9351</w:t>
      </w:r>
    </w:p>
    <w:p w14:paraId="4705015D" w14:textId="6EE858BA" w:rsidR="009E57A8" w:rsidRDefault="00BA5980" w:rsidP="009E57A8">
      <w:pPr>
        <w:pBdr>
          <w:bottom w:val="single" w:sz="12" w:space="1" w:color="auto"/>
        </w:pBdr>
        <w:rPr>
          <w:rFonts w:ascii="Arial" w:hAnsi="Arial" w:cs="Arial"/>
          <w:b/>
          <w:sz w:val="24"/>
        </w:rPr>
      </w:pPr>
      <w:r>
        <w:rPr>
          <w:rFonts w:ascii="Arial" w:hAnsi="Arial" w:cs="Arial"/>
          <w:b/>
          <w:sz w:val="24"/>
          <w:lang w:eastAsia="zh-CN"/>
        </w:rPr>
        <w:t>Wuhan</w:t>
      </w:r>
      <w:r w:rsidR="00990B76" w:rsidRPr="00990B76">
        <w:rPr>
          <w:rFonts w:ascii="Arial" w:hAnsi="Arial" w:cs="Arial"/>
          <w:b/>
          <w:sz w:val="24"/>
          <w:lang w:eastAsia="zh-CN"/>
        </w:rPr>
        <w:t xml:space="preserve">, </w:t>
      </w:r>
      <w:r>
        <w:rPr>
          <w:rFonts w:ascii="Arial" w:hAnsi="Arial" w:cs="Arial"/>
          <w:b/>
          <w:sz w:val="24"/>
          <w:lang w:eastAsia="zh-CN"/>
        </w:rPr>
        <w:t>China</w:t>
      </w:r>
      <w:r w:rsidR="00990B76" w:rsidRPr="00990B76">
        <w:rPr>
          <w:rFonts w:ascii="Arial" w:hAnsi="Arial" w:cs="Arial"/>
          <w:b/>
          <w:sz w:val="24"/>
          <w:lang w:eastAsia="zh-CN"/>
        </w:rPr>
        <w:t xml:space="preserve">, </w:t>
      </w:r>
      <w:r>
        <w:rPr>
          <w:rFonts w:ascii="Arial" w:hAnsi="Arial" w:cs="Arial"/>
          <w:b/>
          <w:sz w:val="24"/>
          <w:lang w:eastAsia="zh-CN"/>
        </w:rPr>
        <w:t>13</w:t>
      </w:r>
      <w:r w:rsidR="0022298C">
        <w:rPr>
          <w:rFonts w:ascii="Arial" w:hAnsi="Arial" w:cs="Arial"/>
          <w:b/>
          <w:sz w:val="24"/>
          <w:lang w:eastAsia="zh-CN"/>
        </w:rPr>
        <w:t xml:space="preserve"> </w:t>
      </w:r>
      <w:r w:rsidR="00990B76" w:rsidRPr="00990B76">
        <w:rPr>
          <w:rFonts w:ascii="Arial" w:hAnsi="Arial" w:cs="Arial"/>
          <w:b/>
          <w:sz w:val="24"/>
          <w:lang w:eastAsia="zh-CN"/>
        </w:rPr>
        <w:t>–</w:t>
      </w:r>
      <w:r w:rsidR="0022298C">
        <w:rPr>
          <w:rFonts w:ascii="Arial" w:hAnsi="Arial" w:cs="Arial"/>
          <w:b/>
          <w:sz w:val="24"/>
          <w:lang w:eastAsia="zh-CN"/>
        </w:rPr>
        <w:t xml:space="preserve"> </w:t>
      </w:r>
      <w:r>
        <w:rPr>
          <w:rFonts w:ascii="Arial" w:hAnsi="Arial" w:cs="Arial"/>
          <w:b/>
          <w:sz w:val="24"/>
          <w:lang w:eastAsia="zh-CN"/>
        </w:rPr>
        <w:t>17</w:t>
      </w:r>
      <w:r w:rsidR="0022298C">
        <w:rPr>
          <w:rFonts w:ascii="Arial" w:hAnsi="Arial" w:cs="Arial"/>
          <w:b/>
          <w:sz w:val="24"/>
          <w:lang w:eastAsia="zh-CN"/>
        </w:rPr>
        <w:t xml:space="preserve"> </w:t>
      </w:r>
      <w:r w:rsidR="00D96F04">
        <w:rPr>
          <w:rFonts w:ascii="Arial" w:hAnsi="Arial" w:cs="Arial"/>
          <w:b/>
          <w:sz w:val="24"/>
          <w:lang w:eastAsia="zh-CN"/>
        </w:rPr>
        <w:t>October</w:t>
      </w:r>
      <w:r w:rsidR="00990B76" w:rsidRPr="00990B76">
        <w:rPr>
          <w:rFonts w:ascii="Arial" w:hAnsi="Arial" w:cs="Arial"/>
          <w:b/>
          <w:sz w:val="24"/>
          <w:lang w:eastAsia="zh-CN"/>
        </w:rPr>
        <w:t xml:space="preserve"> </w:t>
      </w:r>
      <w:r w:rsidR="0014095D" w:rsidRPr="0014095D">
        <w:rPr>
          <w:rFonts w:ascii="Arial" w:hAnsi="Arial" w:cs="Arial"/>
          <w:b/>
          <w:sz w:val="24"/>
          <w:lang w:eastAsia="zh-CN"/>
        </w:rPr>
        <w:t>202</w:t>
      </w:r>
      <w:r w:rsidR="007B08B0">
        <w:rPr>
          <w:rFonts w:ascii="Arial" w:hAnsi="Arial" w:cs="Arial"/>
          <w:b/>
          <w:sz w:val="24"/>
          <w:lang w:eastAsia="zh-CN"/>
        </w:rPr>
        <w:t>5</w:t>
      </w:r>
      <w:r w:rsidR="00E42C43">
        <w:rPr>
          <w:rFonts w:ascii="Arial" w:hAnsi="Arial" w:cs="Arial"/>
          <w:b/>
          <w:sz w:val="24"/>
          <w:lang w:eastAsia="zh-CN"/>
        </w:rPr>
        <w:tab/>
      </w:r>
      <w:r w:rsidR="00E42C43">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r>
      <w:r w:rsidR="002501D9">
        <w:rPr>
          <w:rFonts w:ascii="Arial" w:hAnsi="Arial" w:cs="Arial"/>
          <w:b/>
          <w:sz w:val="24"/>
          <w:lang w:eastAsia="zh-CN"/>
        </w:rPr>
        <w:tab/>
        <w:t xml:space="preserve"> </w:t>
      </w:r>
      <w:r w:rsidR="00E42C43" w:rsidRPr="006E6820">
        <w:rPr>
          <w:b/>
          <w:noProof/>
          <w:color w:val="3333FF"/>
          <w:sz w:val="24"/>
        </w:rPr>
        <w:t xml:space="preserve">(revision of </w:t>
      </w:r>
      <w:r w:rsidR="00E42C43">
        <w:rPr>
          <w:b/>
          <w:noProof/>
          <w:color w:val="3333FF"/>
          <w:sz w:val="24"/>
        </w:rPr>
        <w:t>S2-25086</w:t>
      </w:r>
      <w:r w:rsidR="002501D9">
        <w:rPr>
          <w:b/>
          <w:noProof/>
          <w:color w:val="3333FF"/>
          <w:sz w:val="24"/>
        </w:rPr>
        <w:t>80</w:t>
      </w:r>
      <w:r w:rsidR="00E42C43" w:rsidRPr="006E6820">
        <w:rPr>
          <w:b/>
          <w:noProof/>
          <w:color w:val="3333FF"/>
          <w:sz w:val="24"/>
        </w:rPr>
        <w:t>)</w:t>
      </w:r>
    </w:p>
    <w:bookmarkEnd w:id="0"/>
    <w:bookmarkEnd w:id="1"/>
    <w:p w14:paraId="2612316A" w14:textId="134D5719" w:rsidR="00AD0F3E" w:rsidRPr="0019178F" w:rsidRDefault="00AD0F3E" w:rsidP="00AD0F3E">
      <w:pPr>
        <w:ind w:left="2127" w:hanging="2127"/>
        <w:rPr>
          <w:rFonts w:ascii="Arial" w:hAnsi="Arial" w:cs="Arial"/>
          <w:b/>
          <w:lang w:eastAsia="zh-CN"/>
        </w:rPr>
      </w:pPr>
      <w:r>
        <w:rPr>
          <w:rFonts w:ascii="Arial" w:hAnsi="Arial" w:cs="Arial"/>
          <w:b/>
        </w:rPr>
        <w:t>Source:</w:t>
      </w:r>
      <w:r>
        <w:rPr>
          <w:rFonts w:ascii="Arial" w:hAnsi="Arial" w:cs="Arial"/>
          <w:b/>
        </w:rPr>
        <w:tab/>
      </w:r>
      <w:r w:rsidR="00EE7811">
        <w:rPr>
          <w:rFonts w:ascii="Arial" w:hAnsi="Arial" w:cs="Arial"/>
          <w:b/>
        </w:rPr>
        <w:t>Ericsson</w:t>
      </w:r>
    </w:p>
    <w:p w14:paraId="22FE872D" w14:textId="1E37BC7A" w:rsidR="00AD0F3E" w:rsidRPr="00DE07E7" w:rsidRDefault="00AD0F3E" w:rsidP="00AD0F3E">
      <w:pPr>
        <w:ind w:left="2127" w:hanging="2127"/>
        <w:rPr>
          <w:rFonts w:ascii="Arial" w:hAnsi="Arial" w:cs="Arial"/>
          <w:b/>
          <w:bCs/>
          <w:lang w:eastAsia="zh-CN"/>
        </w:rPr>
      </w:pPr>
      <w:r w:rsidRPr="00F81866">
        <w:rPr>
          <w:rFonts w:ascii="Arial" w:hAnsi="Arial" w:cs="Arial"/>
          <w:b/>
        </w:rPr>
        <w:t>Title:</w:t>
      </w:r>
      <w:r w:rsidRPr="00F81866">
        <w:rPr>
          <w:rFonts w:ascii="Arial" w:hAnsi="Arial" w:cs="Arial"/>
          <w:b/>
        </w:rPr>
        <w:tab/>
      </w:r>
      <w:r w:rsidR="009A7749">
        <w:rPr>
          <w:rFonts w:ascii="Arial" w:hAnsi="Arial" w:cs="Arial"/>
          <w:b/>
        </w:rPr>
        <w:t>KI#2, New Solution</w:t>
      </w:r>
      <w:r w:rsidR="00910768">
        <w:rPr>
          <w:rFonts w:ascii="Arial" w:hAnsi="Arial" w:cs="Arial"/>
          <w:b/>
        </w:rPr>
        <w:t>: SM</w:t>
      </w:r>
      <w:r w:rsidR="00403703">
        <w:rPr>
          <w:rFonts w:ascii="Arial" w:hAnsi="Arial" w:cs="Arial"/>
          <w:b/>
        </w:rPr>
        <w:t>S over NAS delivery</w:t>
      </w:r>
      <w:r w:rsidR="00E56779">
        <w:rPr>
          <w:rFonts w:ascii="Arial" w:hAnsi="Arial" w:cs="Arial"/>
          <w:b/>
        </w:rPr>
        <w:t xml:space="preserve"> to Emergency Response Centr</w:t>
      </w:r>
      <w:r w:rsidR="00457528">
        <w:rPr>
          <w:rFonts w:ascii="Arial" w:hAnsi="Arial" w:cs="Arial"/>
          <w:b/>
        </w:rPr>
        <w:t>e</w:t>
      </w:r>
      <w:r w:rsidR="00E56779">
        <w:rPr>
          <w:rFonts w:ascii="Arial" w:hAnsi="Arial" w:cs="Arial"/>
          <w:b/>
        </w:rPr>
        <w:t xml:space="preserve"> with</w:t>
      </w:r>
      <w:r w:rsidR="006C4789">
        <w:rPr>
          <w:rFonts w:ascii="Arial" w:hAnsi="Arial" w:cs="Arial"/>
          <w:b/>
        </w:rPr>
        <w:t xml:space="preserve"> emergency numbers</w:t>
      </w:r>
    </w:p>
    <w:p w14:paraId="199490C2" w14:textId="77777777" w:rsidR="00AD0F3E" w:rsidRDefault="00AD0F3E" w:rsidP="00AD0F3E">
      <w:pPr>
        <w:ind w:left="2127" w:hanging="2127"/>
        <w:rPr>
          <w:rFonts w:ascii="Arial" w:hAnsi="Arial" w:cs="Arial"/>
          <w:b/>
          <w:lang w:eastAsia="zh-CN"/>
        </w:rPr>
      </w:pPr>
      <w:r>
        <w:rPr>
          <w:rFonts w:ascii="Arial" w:hAnsi="Arial" w:cs="Arial"/>
          <w:b/>
        </w:rPr>
        <w:t>Document for:</w:t>
      </w:r>
      <w:r>
        <w:rPr>
          <w:rFonts w:ascii="Arial" w:hAnsi="Arial" w:cs="Arial"/>
          <w:b/>
        </w:rPr>
        <w:tab/>
        <w:t>A</w:t>
      </w:r>
      <w:r w:rsidR="0014095D">
        <w:rPr>
          <w:rFonts w:ascii="Arial" w:hAnsi="Arial" w:cs="Arial" w:hint="eastAsia"/>
          <w:b/>
          <w:lang w:eastAsia="zh-CN"/>
        </w:rPr>
        <w:t>pproval</w:t>
      </w:r>
    </w:p>
    <w:p w14:paraId="738219EC" w14:textId="6B5BB7E4" w:rsidR="006A00A9" w:rsidRDefault="006A00A9" w:rsidP="006A00A9">
      <w:pPr>
        <w:ind w:left="2127" w:hanging="2127"/>
        <w:rPr>
          <w:rFonts w:ascii="Arial" w:hAnsi="Arial" w:cs="Arial"/>
          <w:b/>
          <w:lang w:eastAsia="zh-CN"/>
        </w:rPr>
      </w:pPr>
      <w:r>
        <w:rPr>
          <w:rFonts w:ascii="Arial" w:hAnsi="Arial" w:cs="Arial"/>
          <w:b/>
        </w:rPr>
        <w:t>Agenda Item:</w:t>
      </w:r>
      <w:r>
        <w:rPr>
          <w:rFonts w:ascii="Arial" w:hAnsi="Arial" w:cs="Arial"/>
          <w:b/>
        </w:rPr>
        <w:tab/>
      </w:r>
      <w:r w:rsidR="00A0408A">
        <w:rPr>
          <w:rFonts w:ascii="Arial" w:hAnsi="Arial" w:cs="Arial"/>
          <w:b/>
        </w:rPr>
        <w:t>20.</w:t>
      </w:r>
      <w:r w:rsidR="00BC71F2">
        <w:rPr>
          <w:rFonts w:ascii="Arial" w:hAnsi="Arial" w:cs="Arial"/>
          <w:b/>
        </w:rPr>
        <w:t>8</w:t>
      </w:r>
      <w:r w:rsidR="00A0408A">
        <w:rPr>
          <w:rFonts w:ascii="Arial" w:hAnsi="Arial" w:cs="Arial"/>
          <w:b/>
        </w:rPr>
        <w:t>.1</w:t>
      </w:r>
    </w:p>
    <w:p w14:paraId="61295C75" w14:textId="44CC2A31" w:rsidR="006A00A9" w:rsidRPr="003662BB" w:rsidRDefault="006A00A9" w:rsidP="003662BB">
      <w:pPr>
        <w:ind w:left="2127" w:hanging="2127"/>
        <w:jc w:val="both"/>
        <w:rPr>
          <w:rFonts w:ascii="Arial" w:eastAsia="Batang" w:hAnsi="Arial" w:cs="Arial"/>
          <w:b/>
          <w:sz w:val="18"/>
          <w:szCs w:val="18"/>
          <w:lang w:eastAsia="ar-SA"/>
        </w:rPr>
      </w:pPr>
      <w:r>
        <w:rPr>
          <w:rFonts w:ascii="Arial" w:hAnsi="Arial" w:cs="Arial"/>
          <w:b/>
        </w:rPr>
        <w:t>Work Item / Release:</w:t>
      </w:r>
      <w:r>
        <w:rPr>
          <w:rFonts w:ascii="Arial" w:hAnsi="Arial" w:cs="Arial"/>
          <w:b/>
        </w:rPr>
        <w:tab/>
      </w:r>
      <w:r w:rsidR="003662BB" w:rsidRPr="003662BB">
        <w:rPr>
          <w:rFonts w:ascii="Arial" w:eastAsia="Batang" w:hAnsi="Arial" w:cs="Arial"/>
          <w:b/>
          <w:sz w:val="18"/>
          <w:szCs w:val="18"/>
          <w:lang w:val="en-US" w:eastAsia="ar-SA"/>
        </w:rPr>
        <w:t>FS_</w:t>
      </w:r>
      <w:r w:rsidR="002D06D1">
        <w:rPr>
          <w:rFonts w:ascii="Arial" w:eastAsia="Batang" w:hAnsi="Arial" w:cs="Arial"/>
          <w:b/>
          <w:sz w:val="18"/>
          <w:szCs w:val="18"/>
          <w:lang w:val="en-US" w:eastAsia="ar-SA"/>
        </w:rPr>
        <w:t>SMS2EC</w:t>
      </w:r>
      <w:r w:rsidR="00F34387">
        <w:rPr>
          <w:rFonts w:ascii="Arial" w:eastAsia="Batang" w:hAnsi="Arial" w:cs="Arial"/>
          <w:b/>
          <w:sz w:val="18"/>
          <w:szCs w:val="18"/>
          <w:lang w:val="en-US" w:eastAsia="ar-SA"/>
        </w:rPr>
        <w:t>_</w:t>
      </w:r>
      <w:r w:rsidR="00D70729">
        <w:rPr>
          <w:rFonts w:ascii="Arial" w:eastAsia="Batang" w:hAnsi="Arial" w:cs="Arial"/>
          <w:b/>
          <w:sz w:val="18"/>
          <w:szCs w:val="18"/>
          <w:lang w:val="en-US" w:eastAsia="ar-SA"/>
        </w:rPr>
        <w:t>A</w:t>
      </w:r>
      <w:r w:rsidR="000C2B08">
        <w:rPr>
          <w:rFonts w:ascii="Arial" w:eastAsia="Batang" w:hAnsi="Arial" w:cs="Arial"/>
          <w:b/>
          <w:sz w:val="18"/>
          <w:szCs w:val="18"/>
          <w:lang w:val="en-US" w:eastAsia="ar-SA"/>
        </w:rPr>
        <w:t>RC</w:t>
      </w:r>
      <w:r w:rsidR="00483942">
        <w:rPr>
          <w:rFonts w:ascii="Arial" w:eastAsia="Batang" w:hAnsi="Arial" w:cs="Arial"/>
          <w:b/>
          <w:sz w:val="18"/>
          <w:szCs w:val="18"/>
          <w:lang w:val="en-US" w:eastAsia="ar-SA"/>
        </w:rPr>
        <w:t xml:space="preserve"> </w:t>
      </w:r>
      <w:r>
        <w:rPr>
          <w:rFonts w:ascii="Arial" w:hAnsi="Arial" w:cs="Arial"/>
          <w:b/>
        </w:rPr>
        <w:t>/ Rel-</w:t>
      </w:r>
      <w:r w:rsidR="00EE7811">
        <w:rPr>
          <w:rFonts w:ascii="Arial" w:hAnsi="Arial" w:cs="Arial"/>
          <w:b/>
        </w:rPr>
        <w:t>20</w:t>
      </w:r>
    </w:p>
    <w:p w14:paraId="6FC9C3FB" w14:textId="6464E673" w:rsidR="00CD2478" w:rsidRPr="00527E8F" w:rsidRDefault="00AD0F3E" w:rsidP="003162B2">
      <w:pPr>
        <w:rPr>
          <w:rFonts w:ascii="Arial" w:hAnsi="Arial" w:cs="Arial"/>
          <w:i/>
          <w:lang w:eastAsia="zh-CN"/>
        </w:rPr>
      </w:pPr>
      <w:r>
        <w:rPr>
          <w:rFonts w:ascii="Arial" w:hAnsi="Arial" w:cs="Arial"/>
          <w:i/>
        </w:rPr>
        <w:t xml:space="preserve">Abstract of the contribution: </w:t>
      </w:r>
      <w:r w:rsidR="002003B6">
        <w:rPr>
          <w:rFonts w:ascii="Arial" w:hAnsi="Arial" w:cs="Arial"/>
          <w:i/>
        </w:rPr>
        <w:t xml:space="preserve">This contribution </w:t>
      </w:r>
      <w:r w:rsidR="006C4789">
        <w:rPr>
          <w:rFonts w:ascii="Arial" w:hAnsi="Arial" w:cs="Arial"/>
          <w:i/>
        </w:rPr>
        <w:t xml:space="preserve">provides a solution for </w:t>
      </w:r>
      <w:r w:rsidR="00671918">
        <w:rPr>
          <w:rFonts w:ascii="Arial" w:hAnsi="Arial" w:cs="Arial"/>
          <w:i/>
        </w:rPr>
        <w:t>SMS</w:t>
      </w:r>
      <w:r w:rsidR="000E2574">
        <w:rPr>
          <w:rFonts w:ascii="Arial" w:hAnsi="Arial" w:cs="Arial"/>
          <w:i/>
        </w:rPr>
        <w:t xml:space="preserve"> </w:t>
      </w:r>
      <w:r w:rsidR="001444AD">
        <w:rPr>
          <w:rFonts w:ascii="Arial" w:hAnsi="Arial" w:cs="Arial"/>
          <w:i/>
        </w:rPr>
        <w:t xml:space="preserve">over NAS </w:t>
      </w:r>
      <w:r w:rsidR="00D70729">
        <w:rPr>
          <w:rFonts w:ascii="Arial" w:hAnsi="Arial" w:cs="Arial"/>
          <w:i/>
        </w:rPr>
        <w:t xml:space="preserve">delivery </w:t>
      </w:r>
      <w:r w:rsidR="000E2574">
        <w:rPr>
          <w:rFonts w:ascii="Arial" w:hAnsi="Arial" w:cs="Arial"/>
          <w:i/>
        </w:rPr>
        <w:t xml:space="preserve">to </w:t>
      </w:r>
      <w:r w:rsidR="001444AD">
        <w:rPr>
          <w:rFonts w:ascii="Arial" w:hAnsi="Arial" w:cs="Arial"/>
          <w:i/>
        </w:rPr>
        <w:t>E</w:t>
      </w:r>
      <w:r w:rsidR="00223E87">
        <w:rPr>
          <w:rFonts w:ascii="Arial" w:hAnsi="Arial" w:cs="Arial"/>
          <w:i/>
        </w:rPr>
        <w:t>mergency</w:t>
      </w:r>
      <w:r w:rsidR="001444AD">
        <w:rPr>
          <w:rFonts w:ascii="Arial" w:hAnsi="Arial" w:cs="Arial"/>
          <w:i/>
        </w:rPr>
        <w:t xml:space="preserve"> Response</w:t>
      </w:r>
      <w:r w:rsidR="00223E87">
        <w:rPr>
          <w:rFonts w:ascii="Arial" w:hAnsi="Arial" w:cs="Arial"/>
          <w:i/>
        </w:rPr>
        <w:t xml:space="preserve"> </w:t>
      </w:r>
      <w:r w:rsidR="001444AD">
        <w:rPr>
          <w:rFonts w:ascii="Arial" w:hAnsi="Arial" w:cs="Arial"/>
          <w:i/>
        </w:rPr>
        <w:t>C</w:t>
      </w:r>
      <w:r w:rsidR="00223E87">
        <w:rPr>
          <w:rFonts w:ascii="Arial" w:hAnsi="Arial" w:cs="Arial"/>
          <w:i/>
        </w:rPr>
        <w:t>ent</w:t>
      </w:r>
      <w:r w:rsidR="001444AD">
        <w:rPr>
          <w:rFonts w:ascii="Arial" w:hAnsi="Arial" w:cs="Arial"/>
          <w:i/>
        </w:rPr>
        <w:t>r</w:t>
      </w:r>
      <w:r w:rsidR="00457528">
        <w:rPr>
          <w:rFonts w:ascii="Arial" w:hAnsi="Arial" w:cs="Arial"/>
          <w:i/>
        </w:rPr>
        <w:t>e</w:t>
      </w:r>
      <w:r w:rsidR="006B5ED9">
        <w:rPr>
          <w:rFonts w:ascii="Arial" w:hAnsi="Arial" w:cs="Arial"/>
          <w:i/>
        </w:rPr>
        <w:t xml:space="preserve"> KI#2</w:t>
      </w:r>
      <w:r w:rsidR="001444AD">
        <w:rPr>
          <w:rFonts w:ascii="Arial" w:hAnsi="Arial" w:cs="Arial"/>
          <w:i/>
        </w:rPr>
        <w:t>.</w:t>
      </w:r>
    </w:p>
    <w:p w14:paraId="32CABEBD" w14:textId="3D746456" w:rsidR="00476638" w:rsidRDefault="00ED562D" w:rsidP="00476638">
      <w:pPr>
        <w:pStyle w:val="Heading1"/>
      </w:pPr>
      <w:bookmarkStart w:id="2" w:name="_Toc129708874"/>
      <w:bookmarkStart w:id="3" w:name="_Toc193469335"/>
      <w:bookmarkStart w:id="4" w:name="_Toc117509218"/>
      <w:r>
        <w:t>1</w:t>
      </w:r>
      <w:r w:rsidR="00476638">
        <w:t>.</w:t>
      </w:r>
      <w:r w:rsidR="00476638">
        <w:tab/>
      </w:r>
      <w:r w:rsidR="00476638" w:rsidRPr="00476638">
        <w:t xml:space="preserve"> </w:t>
      </w:r>
      <w:r w:rsidR="00476638">
        <w:t>Proposal</w:t>
      </w:r>
    </w:p>
    <w:p w14:paraId="64E58415" w14:textId="5E9BEF03" w:rsidR="009C6557" w:rsidRDefault="009C6557" w:rsidP="009C6557">
      <w:r w:rsidRPr="00BD6CB7">
        <w:t>It is proposed to update TR 23.</w:t>
      </w:r>
      <w:r w:rsidRPr="00BD6CB7">
        <w:rPr>
          <w:rFonts w:hint="eastAsia"/>
        </w:rPr>
        <w:t>700</w:t>
      </w:r>
      <w:r w:rsidRPr="00BD6CB7">
        <w:t>-</w:t>
      </w:r>
      <w:r w:rsidR="00504816">
        <w:t>65</w:t>
      </w:r>
      <w:r w:rsidRPr="00BD6CB7">
        <w:t xml:space="preserve"> </w:t>
      </w:r>
      <w:r>
        <w:t>with below</w:t>
      </w:r>
      <w:r w:rsidR="00863B8E">
        <w:t xml:space="preserve"> changes</w:t>
      </w:r>
      <w:r w:rsidRPr="00BD6CB7">
        <w:t>:</w:t>
      </w:r>
    </w:p>
    <w:p w14:paraId="4776089D" w14:textId="77777777" w:rsidR="00AE5A6B" w:rsidRDefault="00AE5A6B" w:rsidP="009C6557"/>
    <w:p w14:paraId="5D3D1F22" w14:textId="77777777" w:rsidR="009F0596" w:rsidRPr="003162B2" w:rsidRDefault="009F0596" w:rsidP="009F059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162B2">
        <w:rPr>
          <w:rFonts w:ascii="Arial" w:hAnsi="Arial" w:cs="Arial"/>
          <w:noProof/>
          <w:color w:val="0000FF"/>
          <w:sz w:val="28"/>
          <w:szCs w:val="28"/>
        </w:rPr>
        <w:t xml:space="preserve">* * * </w:t>
      </w:r>
      <w:r w:rsidRPr="003162B2">
        <w:rPr>
          <w:rFonts w:ascii="Arial" w:hAnsi="Arial" w:cs="Arial" w:hint="eastAsia"/>
          <w:noProof/>
          <w:color w:val="0000FF"/>
          <w:sz w:val="28"/>
          <w:szCs w:val="28"/>
          <w:lang w:eastAsia="zh-CN"/>
        </w:rPr>
        <w:t xml:space="preserve">Start of </w:t>
      </w:r>
      <w:r>
        <w:rPr>
          <w:rFonts w:ascii="Arial" w:hAnsi="Arial" w:cs="Arial"/>
          <w:noProof/>
          <w:color w:val="0000FF"/>
          <w:sz w:val="28"/>
          <w:szCs w:val="28"/>
        </w:rPr>
        <w:t>c</w:t>
      </w:r>
      <w:r w:rsidRPr="003162B2">
        <w:rPr>
          <w:rFonts w:ascii="Arial" w:hAnsi="Arial" w:cs="Arial"/>
          <w:noProof/>
          <w:color w:val="0000FF"/>
          <w:sz w:val="28"/>
          <w:szCs w:val="28"/>
        </w:rPr>
        <w:t>hange * * * *</w:t>
      </w:r>
    </w:p>
    <w:p w14:paraId="66BA5A34" w14:textId="77777777" w:rsidR="00C518BB" w:rsidRDefault="00C518BB" w:rsidP="00C518BB">
      <w:pPr>
        <w:pStyle w:val="Heading2"/>
        <w:rPr>
          <w:lang w:eastAsia="zh-CN"/>
        </w:rPr>
      </w:pPr>
      <w:bookmarkStart w:id="5" w:name="_Toc22214907"/>
      <w:bookmarkStart w:id="6" w:name="_Toc23254040"/>
      <w:bookmarkStart w:id="7" w:name="_Toc146636840"/>
      <w:bookmarkStart w:id="8" w:name="_Toc208546667"/>
      <w:r>
        <w:rPr>
          <w:lang w:eastAsia="zh-CN"/>
        </w:rPr>
        <w:t>6.0</w:t>
      </w:r>
      <w:r>
        <w:rPr>
          <w:lang w:eastAsia="zh-CN"/>
        </w:rPr>
        <w:tab/>
        <w:t>Mapping of Solutions to Key Issues</w:t>
      </w:r>
      <w:bookmarkEnd w:id="5"/>
      <w:bookmarkEnd w:id="6"/>
      <w:bookmarkEnd w:id="7"/>
      <w:bookmarkEnd w:id="8"/>
    </w:p>
    <w:p w14:paraId="16236F3C" w14:textId="77777777" w:rsidR="00C518BB" w:rsidRDefault="00C518BB" w:rsidP="00C518BB">
      <w:pPr>
        <w:pStyle w:val="TH"/>
        <w:rPr>
          <w:lang w:eastAsia="en-GB"/>
        </w:rPr>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1388"/>
        <w:gridCol w:w="1389"/>
        <w:gridCol w:w="1382"/>
      </w:tblGrid>
      <w:tr w:rsidR="00C518BB" w14:paraId="573B778E"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tcPr>
          <w:p w14:paraId="686F0B50" w14:textId="77777777" w:rsidR="00C518BB" w:rsidRDefault="00C518BB">
            <w:pPr>
              <w:pStyle w:val="TAC"/>
            </w:pPr>
          </w:p>
        </w:tc>
        <w:tc>
          <w:tcPr>
            <w:tcW w:w="4159" w:type="dxa"/>
            <w:gridSpan w:val="3"/>
            <w:tcBorders>
              <w:top w:val="single" w:sz="4" w:space="0" w:color="auto"/>
              <w:left w:val="single" w:sz="4" w:space="0" w:color="auto"/>
              <w:bottom w:val="single" w:sz="4" w:space="0" w:color="auto"/>
              <w:right w:val="single" w:sz="4" w:space="0" w:color="auto"/>
            </w:tcBorders>
            <w:hideMark/>
          </w:tcPr>
          <w:p w14:paraId="0711F6F3" w14:textId="77777777" w:rsidR="00C518BB" w:rsidRDefault="00C518BB">
            <w:pPr>
              <w:pStyle w:val="TAH"/>
            </w:pPr>
            <w:r>
              <w:t>Key Issues</w:t>
            </w:r>
          </w:p>
        </w:tc>
      </w:tr>
      <w:tr w:rsidR="00C518BB" w14:paraId="161E9FEC"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1F667408" w14:textId="77777777" w:rsidR="00C518BB" w:rsidRDefault="00C518BB">
            <w:pPr>
              <w:pStyle w:val="TAH"/>
            </w:pPr>
            <w:r>
              <w:t>Solutions</w:t>
            </w:r>
          </w:p>
        </w:tc>
        <w:tc>
          <w:tcPr>
            <w:tcW w:w="1388" w:type="dxa"/>
            <w:tcBorders>
              <w:top w:val="single" w:sz="4" w:space="0" w:color="auto"/>
              <w:left w:val="single" w:sz="4" w:space="0" w:color="auto"/>
              <w:bottom w:val="single" w:sz="4" w:space="0" w:color="auto"/>
              <w:right w:val="single" w:sz="4" w:space="0" w:color="auto"/>
            </w:tcBorders>
            <w:hideMark/>
          </w:tcPr>
          <w:p w14:paraId="387E0A88" w14:textId="77777777" w:rsidR="00C518BB" w:rsidRDefault="00C518BB">
            <w:pPr>
              <w:pStyle w:val="TAH"/>
            </w:pPr>
            <w:r>
              <w:t>1</w:t>
            </w:r>
          </w:p>
        </w:tc>
        <w:tc>
          <w:tcPr>
            <w:tcW w:w="1389" w:type="dxa"/>
            <w:tcBorders>
              <w:top w:val="single" w:sz="4" w:space="0" w:color="auto"/>
              <w:left w:val="single" w:sz="4" w:space="0" w:color="auto"/>
              <w:bottom w:val="single" w:sz="4" w:space="0" w:color="auto"/>
              <w:right w:val="single" w:sz="4" w:space="0" w:color="auto"/>
            </w:tcBorders>
            <w:hideMark/>
          </w:tcPr>
          <w:p w14:paraId="5666E304" w14:textId="77777777" w:rsidR="00C518BB" w:rsidRDefault="00C518BB">
            <w:pPr>
              <w:pStyle w:val="TAH"/>
            </w:pPr>
            <w:r>
              <w:t>2</w:t>
            </w:r>
          </w:p>
        </w:tc>
        <w:tc>
          <w:tcPr>
            <w:tcW w:w="1382" w:type="dxa"/>
            <w:tcBorders>
              <w:top w:val="single" w:sz="4" w:space="0" w:color="auto"/>
              <w:left w:val="single" w:sz="4" w:space="0" w:color="auto"/>
              <w:bottom w:val="single" w:sz="4" w:space="0" w:color="auto"/>
              <w:right w:val="single" w:sz="4" w:space="0" w:color="auto"/>
            </w:tcBorders>
            <w:hideMark/>
          </w:tcPr>
          <w:p w14:paraId="441FE19A" w14:textId="77777777" w:rsidR="00C518BB" w:rsidRDefault="00C518BB">
            <w:pPr>
              <w:pStyle w:val="TAH"/>
            </w:pPr>
            <w:r>
              <w:t>3</w:t>
            </w:r>
          </w:p>
        </w:tc>
      </w:tr>
      <w:tr w:rsidR="00C518BB" w14:paraId="78DDC7A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2FE9E572" w14:textId="39482BDC" w:rsidR="00C518BB" w:rsidRDefault="00C518BB">
            <w:pPr>
              <w:pStyle w:val="TAH"/>
            </w:pPr>
            <w:del w:id="9" w:author="Ericsson_CQ" w:date="2025-09-22T11:02:00Z" w16du:dateUtc="2025-09-22T09:02:00Z">
              <w:r w:rsidDel="003E1B99">
                <w:delText>-</w:delText>
              </w:r>
            </w:del>
            <w:ins w:id="10" w:author="Ericsson_CQ" w:date="2025-09-22T11:02:00Z" w16du:dateUtc="2025-09-22T09:02:00Z">
              <w:r w:rsidR="003E1B99">
                <w:t>#</w:t>
              </w:r>
              <w:r w:rsidR="0095165A">
                <w:t>x</w:t>
              </w:r>
            </w:ins>
          </w:p>
        </w:tc>
        <w:tc>
          <w:tcPr>
            <w:tcW w:w="1388" w:type="dxa"/>
            <w:tcBorders>
              <w:top w:val="single" w:sz="4" w:space="0" w:color="auto"/>
              <w:left w:val="single" w:sz="4" w:space="0" w:color="auto"/>
              <w:bottom w:val="single" w:sz="4" w:space="0" w:color="auto"/>
              <w:right w:val="single" w:sz="4" w:space="0" w:color="auto"/>
            </w:tcBorders>
          </w:tcPr>
          <w:p w14:paraId="3B140F8B" w14:textId="3D4D7780"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BA52C21" w14:textId="107FB9E7" w:rsidR="00C518BB" w:rsidRDefault="0095165A">
            <w:pPr>
              <w:pStyle w:val="TAC"/>
            </w:pPr>
            <w:ins w:id="11" w:author="Ericsson_CQ" w:date="2025-09-22T11:02:00Z" w16du:dateUtc="2025-09-22T09:02:00Z">
              <w:r>
                <w:t>x</w:t>
              </w:r>
            </w:ins>
          </w:p>
        </w:tc>
        <w:tc>
          <w:tcPr>
            <w:tcW w:w="1382" w:type="dxa"/>
            <w:tcBorders>
              <w:top w:val="single" w:sz="4" w:space="0" w:color="auto"/>
              <w:left w:val="single" w:sz="4" w:space="0" w:color="auto"/>
              <w:bottom w:val="single" w:sz="4" w:space="0" w:color="auto"/>
              <w:right w:val="single" w:sz="4" w:space="0" w:color="auto"/>
            </w:tcBorders>
          </w:tcPr>
          <w:p w14:paraId="5A9A9F4A" w14:textId="77777777" w:rsidR="00C518BB" w:rsidRDefault="00C518BB">
            <w:pPr>
              <w:pStyle w:val="TAC"/>
            </w:pPr>
          </w:p>
        </w:tc>
      </w:tr>
      <w:tr w:rsidR="00C518BB" w14:paraId="5BDD2247"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F412F7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2C7450C"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21B09C3A"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0F661FC3" w14:textId="77777777" w:rsidR="00C518BB" w:rsidRDefault="00C518BB">
            <w:pPr>
              <w:pStyle w:val="TAC"/>
            </w:pPr>
          </w:p>
        </w:tc>
      </w:tr>
      <w:tr w:rsidR="00C518BB" w14:paraId="5C6CC559"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4D78DE9A"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3100877F"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7C5AECE6"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473F249F" w14:textId="77777777" w:rsidR="00C518BB" w:rsidRDefault="00C518BB">
            <w:pPr>
              <w:pStyle w:val="TAC"/>
            </w:pPr>
          </w:p>
        </w:tc>
      </w:tr>
      <w:tr w:rsidR="00C518BB" w14:paraId="20DD59E6"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53DBBC26"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2FCDEF53"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A62FDC0"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12AD63E1" w14:textId="77777777" w:rsidR="00C518BB" w:rsidRDefault="00C518BB">
            <w:pPr>
              <w:pStyle w:val="TAC"/>
            </w:pPr>
          </w:p>
        </w:tc>
      </w:tr>
      <w:tr w:rsidR="00C518BB" w14:paraId="327B434F" w14:textId="77777777" w:rsidTr="00C518BB">
        <w:trPr>
          <w:cantSplit/>
          <w:jc w:val="center"/>
        </w:trPr>
        <w:tc>
          <w:tcPr>
            <w:tcW w:w="1038" w:type="dxa"/>
            <w:tcBorders>
              <w:top w:val="single" w:sz="4" w:space="0" w:color="auto"/>
              <w:left w:val="single" w:sz="4" w:space="0" w:color="auto"/>
              <w:bottom w:val="single" w:sz="4" w:space="0" w:color="auto"/>
              <w:right w:val="single" w:sz="4" w:space="0" w:color="auto"/>
            </w:tcBorders>
            <w:hideMark/>
          </w:tcPr>
          <w:p w14:paraId="66CE9801" w14:textId="77777777" w:rsidR="00C518BB" w:rsidRDefault="00C518BB">
            <w:pPr>
              <w:pStyle w:val="TAH"/>
            </w:pPr>
            <w:r>
              <w:t>-</w:t>
            </w:r>
          </w:p>
        </w:tc>
        <w:tc>
          <w:tcPr>
            <w:tcW w:w="1388" w:type="dxa"/>
            <w:tcBorders>
              <w:top w:val="single" w:sz="4" w:space="0" w:color="auto"/>
              <w:left w:val="single" w:sz="4" w:space="0" w:color="auto"/>
              <w:bottom w:val="single" w:sz="4" w:space="0" w:color="auto"/>
              <w:right w:val="single" w:sz="4" w:space="0" w:color="auto"/>
            </w:tcBorders>
          </w:tcPr>
          <w:p w14:paraId="1EAA5B32" w14:textId="77777777" w:rsidR="00C518BB" w:rsidRDefault="00C518BB">
            <w:pPr>
              <w:pStyle w:val="TAC"/>
            </w:pPr>
          </w:p>
        </w:tc>
        <w:tc>
          <w:tcPr>
            <w:tcW w:w="1389" w:type="dxa"/>
            <w:tcBorders>
              <w:top w:val="single" w:sz="4" w:space="0" w:color="auto"/>
              <w:left w:val="single" w:sz="4" w:space="0" w:color="auto"/>
              <w:bottom w:val="single" w:sz="4" w:space="0" w:color="auto"/>
              <w:right w:val="single" w:sz="4" w:space="0" w:color="auto"/>
            </w:tcBorders>
          </w:tcPr>
          <w:p w14:paraId="0879582C" w14:textId="77777777" w:rsidR="00C518BB" w:rsidRDefault="00C518BB">
            <w:pPr>
              <w:pStyle w:val="TAC"/>
            </w:pPr>
          </w:p>
        </w:tc>
        <w:tc>
          <w:tcPr>
            <w:tcW w:w="1382" w:type="dxa"/>
            <w:tcBorders>
              <w:top w:val="single" w:sz="4" w:space="0" w:color="auto"/>
              <w:left w:val="single" w:sz="4" w:space="0" w:color="auto"/>
              <w:bottom w:val="single" w:sz="4" w:space="0" w:color="auto"/>
              <w:right w:val="single" w:sz="4" w:space="0" w:color="auto"/>
            </w:tcBorders>
          </w:tcPr>
          <w:p w14:paraId="32383CA5" w14:textId="77777777" w:rsidR="00C518BB" w:rsidRDefault="00C518BB">
            <w:pPr>
              <w:pStyle w:val="TAC"/>
            </w:pPr>
          </w:p>
        </w:tc>
      </w:tr>
    </w:tbl>
    <w:p w14:paraId="3DD1FE79" w14:textId="77777777" w:rsidR="00C518BB" w:rsidRDefault="00C518BB" w:rsidP="00C518BB">
      <w:pPr>
        <w:rPr>
          <w:lang w:eastAsia="zh-CN"/>
        </w:rPr>
      </w:pPr>
    </w:p>
    <w:p w14:paraId="4778AF7E" w14:textId="153D2D84" w:rsidR="00EE66C4" w:rsidRPr="003162B2" w:rsidRDefault="00EE66C4" w:rsidP="00EE66C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12" w:name="_Toc500949097"/>
      <w:bookmarkStart w:id="13" w:name="_Toc22214908"/>
      <w:bookmarkStart w:id="14" w:name="_Toc23254041"/>
      <w:bookmarkStart w:id="15" w:name="_Toc146636841"/>
      <w:bookmarkStart w:id="16" w:name="_Toc208546668"/>
      <w:r w:rsidRPr="003162B2">
        <w:rPr>
          <w:rFonts w:ascii="Arial" w:hAnsi="Arial" w:cs="Arial"/>
          <w:noProof/>
          <w:color w:val="0000FF"/>
          <w:sz w:val="28"/>
          <w:szCs w:val="28"/>
        </w:rPr>
        <w:t xml:space="preserve">* * * </w:t>
      </w:r>
      <w:r>
        <w:rPr>
          <w:rFonts w:ascii="Arial" w:hAnsi="Arial" w:cs="Arial"/>
          <w:noProof/>
          <w:color w:val="0000FF"/>
          <w:sz w:val="28"/>
          <w:szCs w:val="28"/>
          <w:lang w:eastAsia="zh-CN"/>
        </w:rPr>
        <w:t>Next</w:t>
      </w:r>
      <w:r w:rsidRPr="003162B2">
        <w:rPr>
          <w:rFonts w:ascii="Arial" w:hAnsi="Arial" w:cs="Arial" w:hint="eastAsia"/>
          <w:noProof/>
          <w:color w:val="0000FF"/>
          <w:sz w:val="28"/>
          <w:szCs w:val="28"/>
          <w:lang w:eastAsia="zh-CN"/>
        </w:rPr>
        <w:t xml:space="preserve"> </w:t>
      </w:r>
      <w:r>
        <w:rPr>
          <w:rFonts w:ascii="Arial" w:hAnsi="Arial" w:cs="Arial"/>
          <w:noProof/>
          <w:color w:val="0000FF"/>
          <w:sz w:val="28"/>
          <w:szCs w:val="28"/>
        </w:rPr>
        <w:t>c</w:t>
      </w:r>
      <w:r w:rsidRPr="003162B2">
        <w:rPr>
          <w:rFonts w:ascii="Arial" w:hAnsi="Arial" w:cs="Arial"/>
          <w:noProof/>
          <w:color w:val="0000FF"/>
          <w:sz w:val="28"/>
          <w:szCs w:val="28"/>
        </w:rPr>
        <w:t xml:space="preserve">hange </w:t>
      </w:r>
      <w:r w:rsidR="00246256">
        <w:rPr>
          <w:rFonts w:ascii="Arial" w:hAnsi="Arial" w:cs="Arial"/>
          <w:noProof/>
          <w:color w:val="0000FF"/>
          <w:sz w:val="28"/>
          <w:szCs w:val="28"/>
        </w:rPr>
        <w:t>(all new)</w:t>
      </w:r>
      <w:r w:rsidRPr="003162B2">
        <w:rPr>
          <w:rFonts w:ascii="Arial" w:hAnsi="Arial" w:cs="Arial"/>
          <w:noProof/>
          <w:color w:val="0000FF"/>
          <w:sz w:val="28"/>
          <w:szCs w:val="28"/>
        </w:rPr>
        <w:t>* * * *</w:t>
      </w:r>
    </w:p>
    <w:p w14:paraId="3C1C3A74" w14:textId="19561D58" w:rsidR="00C518BB" w:rsidRDefault="00C518BB" w:rsidP="00C518BB">
      <w:pPr>
        <w:pStyle w:val="Heading2"/>
        <w:rPr>
          <w:rFonts w:eastAsia="Times New Roman"/>
          <w:lang w:eastAsia="en-GB"/>
        </w:rPr>
      </w:pPr>
      <w:r>
        <w:rPr>
          <w:lang w:eastAsia="zh-CN"/>
        </w:rPr>
        <w:t>6.X</w:t>
      </w:r>
      <w:r>
        <w:rPr>
          <w:lang w:eastAsia="ko-KR"/>
        </w:rPr>
        <w:tab/>
      </w:r>
      <w:r>
        <w:t>Solution</w:t>
      </w:r>
      <w:r>
        <w:rPr>
          <w:lang w:eastAsia="zh-CN"/>
        </w:rPr>
        <w:t xml:space="preserve"> #X</w:t>
      </w:r>
      <w:r>
        <w:t xml:space="preserve">: </w:t>
      </w:r>
      <w:bookmarkEnd w:id="12"/>
      <w:bookmarkEnd w:id="13"/>
      <w:bookmarkEnd w:id="14"/>
      <w:bookmarkEnd w:id="15"/>
      <w:bookmarkEnd w:id="16"/>
      <w:r w:rsidR="00A90E16">
        <w:t xml:space="preserve">SMS over NAS delivery to </w:t>
      </w:r>
      <w:r w:rsidR="00F57A56">
        <w:t>Emergency Response Centre</w:t>
      </w:r>
      <w:r w:rsidR="00A90E16">
        <w:t xml:space="preserve"> based on emergency call numbers</w:t>
      </w:r>
    </w:p>
    <w:p w14:paraId="21FB4D75" w14:textId="77777777" w:rsidR="00C518BB" w:rsidRDefault="00C518BB" w:rsidP="00C518BB">
      <w:pPr>
        <w:pStyle w:val="Heading3"/>
        <w:rPr>
          <w:lang w:eastAsia="zh-CN"/>
        </w:rPr>
      </w:pPr>
      <w:bookmarkStart w:id="17" w:name="_Toc500949099"/>
      <w:bookmarkStart w:id="18" w:name="_Toc22214909"/>
      <w:bookmarkStart w:id="19" w:name="_Toc23254042"/>
      <w:bookmarkStart w:id="20" w:name="_Toc146636842"/>
      <w:bookmarkStart w:id="21" w:name="_Toc208546669"/>
      <w:r>
        <w:t>6.X.0</w:t>
      </w:r>
      <w:r>
        <w:tab/>
      </w:r>
      <w:bookmarkEnd w:id="17"/>
      <w:bookmarkEnd w:id="18"/>
      <w:bookmarkEnd w:id="19"/>
      <w:bookmarkEnd w:id="20"/>
      <w:r>
        <w:rPr>
          <w:lang w:eastAsia="zh-CN"/>
        </w:rPr>
        <w:t>High level principles</w:t>
      </w:r>
      <w:bookmarkEnd w:id="21"/>
    </w:p>
    <w:p w14:paraId="40D748C3" w14:textId="1EE65DC3" w:rsidR="00C518BB" w:rsidDel="003670AA" w:rsidRDefault="00C518BB" w:rsidP="00C518BB">
      <w:pPr>
        <w:pStyle w:val="EditorsNote"/>
        <w:rPr>
          <w:del w:id="22" w:author="Ericsson_CQ_D2" w:date="2025-10-14T16:56:00Z" w16du:dateUtc="2025-10-14T14:56:00Z"/>
          <w:lang w:eastAsia="zh-CN"/>
        </w:rPr>
      </w:pPr>
      <w:bookmarkStart w:id="23" w:name="_Toc500949101"/>
      <w:del w:id="24" w:author="Ericsson_CQ_D2" w:date="2025-10-14T16:56:00Z" w16du:dateUtc="2025-10-14T14:56:00Z">
        <w:r w:rsidDel="003670AA">
          <w:delText>Editor's note:</w:delText>
        </w:r>
        <w:r w:rsidDel="003670AA">
          <w:tab/>
          <w:delText>This clause will describe the solution principles.</w:delText>
        </w:r>
      </w:del>
    </w:p>
    <w:p w14:paraId="1E0F30B7" w14:textId="07B766A4" w:rsidR="00C518BB" w:rsidRDefault="00E3772A" w:rsidP="00C518BB">
      <w:pPr>
        <w:rPr>
          <w:lang w:eastAsia="x-none"/>
        </w:rPr>
      </w:pPr>
      <w:r>
        <w:rPr>
          <w:lang w:eastAsia="x-none"/>
        </w:rPr>
        <w:t>This solution</w:t>
      </w:r>
      <w:r w:rsidR="00AD0C6D">
        <w:rPr>
          <w:lang w:eastAsia="x-none"/>
        </w:rPr>
        <w:t xml:space="preserve"> aims to address KI#2 with the following key principles</w:t>
      </w:r>
      <w:r w:rsidR="000B7293">
        <w:rPr>
          <w:lang w:eastAsia="x-none"/>
        </w:rPr>
        <w:t xml:space="preserve"> (</w:t>
      </w:r>
      <w:r w:rsidR="001C4E1B">
        <w:rPr>
          <w:lang w:eastAsia="x-none"/>
        </w:rPr>
        <w:t>considering the solutions for KI#1</w:t>
      </w:r>
      <w:r w:rsidR="000B7293">
        <w:rPr>
          <w:lang w:eastAsia="x-none"/>
        </w:rPr>
        <w:t>)</w:t>
      </w:r>
      <w:r w:rsidR="00AD0C6D">
        <w:rPr>
          <w:lang w:eastAsia="x-none"/>
        </w:rPr>
        <w:t>:</w:t>
      </w:r>
    </w:p>
    <w:p w14:paraId="3DC6F243" w14:textId="35DC10B9" w:rsidR="001F6EB8" w:rsidRPr="001F6EB8" w:rsidRDefault="001F6EB8" w:rsidP="00F87841">
      <w:pPr>
        <w:ind w:left="284"/>
        <w:rPr>
          <w:lang w:eastAsia="x-none"/>
        </w:rPr>
      </w:pPr>
      <w:r w:rsidRPr="001F6EB8">
        <w:rPr>
          <w:lang w:eastAsia="x-none"/>
        </w:rPr>
        <w:t>-</w:t>
      </w:r>
      <w:r w:rsidRPr="001F6EB8">
        <w:rPr>
          <w:lang w:eastAsia="x-none"/>
        </w:rPr>
        <w:tab/>
        <w:t xml:space="preserve">The UE </w:t>
      </w:r>
      <w:r w:rsidR="009A1864">
        <w:rPr>
          <w:lang w:eastAsia="x-none"/>
        </w:rPr>
        <w:t>uses emergency call numbers</w:t>
      </w:r>
      <w:r w:rsidR="00A638BA">
        <w:rPr>
          <w:lang w:eastAsia="x-none"/>
        </w:rPr>
        <w:t>/</w:t>
      </w:r>
      <w:r w:rsidR="002F1697">
        <w:rPr>
          <w:lang w:eastAsia="x-none"/>
        </w:rPr>
        <w:t>serving PLMN</w:t>
      </w:r>
      <w:r w:rsidR="0015773D">
        <w:rPr>
          <w:lang w:eastAsia="x-none"/>
        </w:rPr>
        <w:t xml:space="preserve"> SM </w:t>
      </w:r>
      <w:r w:rsidR="002E24FB">
        <w:rPr>
          <w:lang w:eastAsia="x-none"/>
        </w:rPr>
        <w:t>servi</w:t>
      </w:r>
      <w:r w:rsidR="00F85D6D">
        <w:rPr>
          <w:lang w:eastAsia="x-none"/>
        </w:rPr>
        <w:t>c</w:t>
      </w:r>
      <w:r w:rsidR="002E24FB">
        <w:rPr>
          <w:lang w:eastAsia="x-none"/>
        </w:rPr>
        <w:t>e</w:t>
      </w:r>
      <w:r w:rsidR="00F85D6D">
        <w:rPr>
          <w:lang w:eastAsia="x-none"/>
        </w:rPr>
        <w:t xml:space="preserve"> </w:t>
      </w:r>
      <w:r w:rsidR="0015773D">
        <w:rPr>
          <w:lang w:eastAsia="x-none"/>
        </w:rPr>
        <w:t xml:space="preserve">centre </w:t>
      </w:r>
      <w:ins w:id="25" w:author="Ericsson_CQ_D2" w:date="2025-10-14T16:57:00Z" w16du:dateUtc="2025-10-14T14:57:00Z">
        <w:r w:rsidR="00F74B6C">
          <w:rPr>
            <w:lang w:eastAsia="x-none"/>
          </w:rPr>
          <w:t xml:space="preserve">address </w:t>
        </w:r>
      </w:ins>
      <w:r w:rsidR="0015773D">
        <w:rPr>
          <w:lang w:eastAsia="x-none"/>
        </w:rPr>
        <w:t xml:space="preserve">as </w:t>
      </w:r>
      <w:r w:rsidR="00A638BA">
        <w:rPr>
          <w:lang w:eastAsia="x-none"/>
        </w:rPr>
        <w:t>RP-</w:t>
      </w:r>
      <w:r w:rsidR="008A6AF7">
        <w:rPr>
          <w:lang w:eastAsia="x-none"/>
        </w:rPr>
        <w:t>DA-</w:t>
      </w:r>
      <w:r w:rsidR="0015773D">
        <w:rPr>
          <w:lang w:eastAsia="x-none"/>
        </w:rPr>
        <w:t>destination</w:t>
      </w:r>
      <w:r w:rsidRPr="001F6EB8">
        <w:rPr>
          <w:lang w:eastAsia="x-none"/>
        </w:rPr>
        <w:t>.</w:t>
      </w:r>
    </w:p>
    <w:p w14:paraId="1448D6F3" w14:textId="0BD75FD5" w:rsidR="001F6EB8" w:rsidRPr="001F6EB8" w:rsidRDefault="001F6EB8" w:rsidP="00F87841">
      <w:pPr>
        <w:ind w:left="284"/>
        <w:rPr>
          <w:lang w:eastAsia="x-none"/>
        </w:rPr>
      </w:pPr>
      <w:r w:rsidRPr="001F6EB8">
        <w:rPr>
          <w:lang w:eastAsia="x-none"/>
        </w:rPr>
        <w:t>-</w:t>
      </w:r>
      <w:r w:rsidRPr="001F6EB8">
        <w:rPr>
          <w:lang w:eastAsia="x-none"/>
        </w:rPr>
        <w:tab/>
        <w:t xml:space="preserve">The </w:t>
      </w:r>
      <w:r w:rsidR="008A6AF7">
        <w:rPr>
          <w:lang w:eastAsia="x-none"/>
        </w:rPr>
        <w:t>SMSF/MME is responsible to deliver the SMS to the SM service centre</w:t>
      </w:r>
      <w:r w:rsidR="00742737">
        <w:rPr>
          <w:lang w:eastAsia="x-none"/>
        </w:rPr>
        <w:t xml:space="preserve"> based on the identification of the emergency number</w:t>
      </w:r>
      <w:r w:rsidR="00A638BA">
        <w:rPr>
          <w:lang w:eastAsia="x-none"/>
        </w:rPr>
        <w:t>/</w:t>
      </w:r>
      <w:r w:rsidR="00742737">
        <w:rPr>
          <w:lang w:eastAsia="x-none"/>
        </w:rPr>
        <w:t xml:space="preserve">serving </w:t>
      </w:r>
      <w:r w:rsidR="002F1697">
        <w:rPr>
          <w:lang w:eastAsia="x-none"/>
        </w:rPr>
        <w:t xml:space="preserve">PLMN </w:t>
      </w:r>
      <w:r w:rsidR="00742737">
        <w:rPr>
          <w:lang w:eastAsia="x-none"/>
        </w:rPr>
        <w:t>SM service centre</w:t>
      </w:r>
      <w:ins w:id="26" w:author="Ericsson_CQ_D2" w:date="2025-10-14T16:58:00Z" w16du:dateUtc="2025-10-14T14:58:00Z">
        <w:r w:rsidR="00CD7593">
          <w:rPr>
            <w:lang w:eastAsia="x-none"/>
          </w:rPr>
          <w:t xml:space="preserve"> address</w:t>
        </w:r>
      </w:ins>
      <w:r w:rsidRPr="001F6EB8">
        <w:rPr>
          <w:lang w:eastAsia="x-none"/>
        </w:rPr>
        <w:t>.</w:t>
      </w:r>
    </w:p>
    <w:p w14:paraId="496ADD40" w14:textId="15D9DDF3" w:rsidR="001F6EB8" w:rsidRPr="001F6EB8" w:rsidRDefault="001F6EB8" w:rsidP="00F87841">
      <w:pPr>
        <w:ind w:left="284"/>
        <w:rPr>
          <w:lang w:eastAsia="x-none"/>
        </w:rPr>
      </w:pPr>
      <w:r w:rsidRPr="001F6EB8">
        <w:rPr>
          <w:lang w:eastAsia="x-none"/>
        </w:rPr>
        <w:t>-</w:t>
      </w:r>
      <w:r w:rsidRPr="001F6EB8">
        <w:rPr>
          <w:lang w:eastAsia="x-none"/>
        </w:rPr>
        <w:tab/>
      </w:r>
      <w:r w:rsidR="002F1697">
        <w:rPr>
          <w:lang w:eastAsia="x-none"/>
        </w:rPr>
        <w:t xml:space="preserve">The serving SMS service centre is responsible to </w:t>
      </w:r>
      <w:r w:rsidR="00C46FD5">
        <w:rPr>
          <w:lang w:eastAsia="x-none"/>
        </w:rPr>
        <w:t>forward the SMS to the local Emergency Response Centre</w:t>
      </w:r>
      <w:r w:rsidRPr="001F6EB8">
        <w:rPr>
          <w:lang w:eastAsia="x-none"/>
        </w:rPr>
        <w:t>.</w:t>
      </w:r>
    </w:p>
    <w:p w14:paraId="1D1EFA33" w14:textId="77777777" w:rsidR="001F6EB8" w:rsidRDefault="001F6EB8" w:rsidP="00C518BB">
      <w:pPr>
        <w:rPr>
          <w:lang w:eastAsia="x-none"/>
        </w:rPr>
      </w:pPr>
    </w:p>
    <w:p w14:paraId="47CCA815" w14:textId="77777777" w:rsidR="00C518BB" w:rsidRDefault="00C518BB" w:rsidP="00C518BB">
      <w:pPr>
        <w:pStyle w:val="Heading3"/>
        <w:rPr>
          <w:lang w:eastAsia="en-GB"/>
        </w:rPr>
      </w:pPr>
      <w:bookmarkStart w:id="27" w:name="_Toc208546670"/>
      <w:bookmarkStart w:id="28" w:name="_Toc22214910"/>
      <w:r>
        <w:lastRenderedPageBreak/>
        <w:t>6.X.</w:t>
      </w:r>
      <w:r>
        <w:rPr>
          <w:lang w:eastAsia="zh-CN"/>
        </w:rPr>
        <w:t>1</w:t>
      </w:r>
      <w:r>
        <w:tab/>
        <w:t>Description</w:t>
      </w:r>
      <w:bookmarkEnd w:id="27"/>
    </w:p>
    <w:p w14:paraId="21F9FCEF" w14:textId="2954C846" w:rsidR="00266300" w:rsidRDefault="00266300" w:rsidP="00266300">
      <w:pPr>
        <w:rPr>
          <w:lang w:eastAsia="x-none"/>
        </w:rPr>
      </w:pPr>
      <w:r>
        <w:rPr>
          <w:lang w:eastAsia="x-none"/>
        </w:rPr>
        <w:t>In this proposal</w:t>
      </w:r>
      <w:r w:rsidR="002D4AFD">
        <w:rPr>
          <w:lang w:eastAsia="x-none"/>
        </w:rPr>
        <w:t>, i</w:t>
      </w:r>
      <w:r>
        <w:rPr>
          <w:lang w:eastAsia="x-none"/>
        </w:rPr>
        <w:t xml:space="preserve">t is also assumed that UE is aware of the supporting capability of the network based on the solutions provided for KI#1 (e.g. UE is informed that SMS over </w:t>
      </w:r>
      <w:r w:rsidR="00CB27E8">
        <w:rPr>
          <w:lang w:eastAsia="x-none"/>
        </w:rPr>
        <w:t>NAS</w:t>
      </w:r>
      <w:r>
        <w:rPr>
          <w:lang w:eastAsia="x-none"/>
        </w:rPr>
        <w:t xml:space="preserve"> delivery to </w:t>
      </w:r>
      <w:r w:rsidR="00F57A56">
        <w:rPr>
          <w:lang w:eastAsia="x-none"/>
        </w:rPr>
        <w:t>Emergency Response Centre</w:t>
      </w:r>
      <w:r>
        <w:rPr>
          <w:lang w:eastAsia="x-none"/>
        </w:rPr>
        <w:t xml:space="preserve"> is supported by the network during </w:t>
      </w:r>
      <w:r w:rsidR="00CB27E8">
        <w:rPr>
          <w:lang w:eastAsia="x-none"/>
        </w:rPr>
        <w:t>the UE Registration/Attach</w:t>
      </w:r>
      <w:r>
        <w:rPr>
          <w:lang w:eastAsia="x-none"/>
        </w:rPr>
        <w:t xml:space="preserve"> </w:t>
      </w:r>
      <w:r w:rsidR="00CB27E8">
        <w:rPr>
          <w:lang w:eastAsia="x-none"/>
        </w:rPr>
        <w:t>procedure</w:t>
      </w:r>
      <w:r>
        <w:rPr>
          <w:lang w:eastAsia="x-none"/>
        </w:rPr>
        <w:t>).</w:t>
      </w:r>
    </w:p>
    <w:p w14:paraId="0E69152C" w14:textId="62F1F141" w:rsidR="00266300" w:rsidRDefault="00266300" w:rsidP="00266300">
      <w:pPr>
        <w:rPr>
          <w:lang w:eastAsia="x-none"/>
        </w:rPr>
      </w:pPr>
      <w:r>
        <w:rPr>
          <w:lang w:eastAsia="x-none"/>
        </w:rPr>
        <w:t xml:space="preserve">The main change is </w:t>
      </w:r>
      <w:r w:rsidR="006961F5">
        <w:rPr>
          <w:lang w:eastAsia="x-none"/>
        </w:rPr>
        <w:t>SMSF/MME</w:t>
      </w:r>
      <w:r>
        <w:rPr>
          <w:lang w:eastAsia="x-none"/>
        </w:rPr>
        <w:t xml:space="preserve"> deliver the SMS to the SMS service centre based on the RP-DA field.</w:t>
      </w:r>
    </w:p>
    <w:p w14:paraId="568F54AD" w14:textId="77777777" w:rsidR="00C518BB" w:rsidRDefault="00C518BB" w:rsidP="00C518BB">
      <w:pPr>
        <w:pStyle w:val="Heading3"/>
        <w:rPr>
          <w:lang w:eastAsia="en-GB"/>
        </w:rPr>
      </w:pPr>
      <w:bookmarkStart w:id="29" w:name="_Toc23254043"/>
      <w:bookmarkStart w:id="30" w:name="_Toc146636843"/>
      <w:bookmarkStart w:id="31" w:name="_Toc208546671"/>
      <w:r>
        <w:t>6.X.</w:t>
      </w:r>
      <w:r>
        <w:rPr>
          <w:lang w:eastAsia="zh-CN"/>
        </w:rPr>
        <w:t>2</w:t>
      </w:r>
      <w:r>
        <w:tab/>
        <w:t>Procedures</w:t>
      </w:r>
      <w:bookmarkEnd w:id="23"/>
      <w:bookmarkEnd w:id="28"/>
      <w:bookmarkEnd w:id="29"/>
      <w:bookmarkEnd w:id="30"/>
      <w:bookmarkEnd w:id="31"/>
    </w:p>
    <w:p w14:paraId="35422788" w14:textId="29171E62" w:rsidR="007A0209" w:rsidRPr="00937102" w:rsidRDefault="007A0209" w:rsidP="00937102">
      <w:pPr>
        <w:pStyle w:val="Heading4"/>
      </w:pPr>
      <w:bookmarkStart w:id="32" w:name="_Toc20204158"/>
      <w:bookmarkStart w:id="33" w:name="_Toc27894846"/>
      <w:bookmarkStart w:id="34" w:name="_Toc36191921"/>
      <w:bookmarkStart w:id="35" w:name="_Toc45193011"/>
      <w:bookmarkStart w:id="36" w:name="_Toc47592643"/>
      <w:bookmarkStart w:id="37" w:name="_Toc51834730"/>
      <w:bookmarkStart w:id="38" w:name="_Toc201215229"/>
      <w:bookmarkStart w:id="39" w:name="_Toc326248711"/>
      <w:bookmarkStart w:id="40" w:name="_Toc510604409"/>
      <w:bookmarkStart w:id="41" w:name="_Toc22214911"/>
      <w:r w:rsidRPr="00937102">
        <w:t>6.x.2.1</w:t>
      </w:r>
      <w:r w:rsidRPr="00937102">
        <w:tab/>
      </w:r>
      <w:r w:rsidR="0085079E">
        <w:t xml:space="preserve">MO SMS over NAS </w:t>
      </w:r>
      <w:r w:rsidR="00340109">
        <w:t>delivery p</w:t>
      </w:r>
      <w:r w:rsidR="00E10AB1" w:rsidRPr="00937102">
        <w:t>rocedures</w:t>
      </w:r>
    </w:p>
    <w:p w14:paraId="257C24E7" w14:textId="07526614" w:rsidR="00ED6129" w:rsidRDefault="0064781E" w:rsidP="00001DBF">
      <w:pPr>
        <w:pStyle w:val="Heading5"/>
      </w:pPr>
      <w:bookmarkStart w:id="42" w:name="_CR4_13_3_2"/>
      <w:bookmarkStart w:id="43" w:name="_CR4_13_3_3"/>
      <w:bookmarkStart w:id="44" w:name="_Toc20204160"/>
      <w:bookmarkStart w:id="45" w:name="_Toc27894848"/>
      <w:bookmarkStart w:id="46" w:name="_Toc36191923"/>
      <w:bookmarkStart w:id="47" w:name="_Toc45193013"/>
      <w:bookmarkStart w:id="48" w:name="_Toc47592645"/>
      <w:bookmarkStart w:id="49" w:name="_Toc51834732"/>
      <w:bookmarkStart w:id="50" w:name="_Toc201215231"/>
      <w:bookmarkEnd w:id="32"/>
      <w:bookmarkEnd w:id="33"/>
      <w:bookmarkEnd w:id="34"/>
      <w:bookmarkEnd w:id="35"/>
      <w:bookmarkEnd w:id="36"/>
      <w:bookmarkEnd w:id="37"/>
      <w:bookmarkEnd w:id="38"/>
      <w:bookmarkEnd w:id="42"/>
      <w:bookmarkEnd w:id="43"/>
      <w:r>
        <w:t>6</w:t>
      </w:r>
      <w:r w:rsidR="00ED6129" w:rsidRPr="00140E21">
        <w:t>.</w:t>
      </w:r>
      <w:r>
        <w:t>x</w:t>
      </w:r>
      <w:r w:rsidR="00ED6129" w:rsidRPr="00140E21">
        <w:t>.</w:t>
      </w:r>
      <w:r>
        <w:t>2</w:t>
      </w:r>
      <w:r w:rsidR="00ED6129" w:rsidRPr="00140E21">
        <w:t>.</w:t>
      </w:r>
      <w:r w:rsidR="00381C37">
        <w:t>1.</w:t>
      </w:r>
      <w:r w:rsidR="0085079E">
        <w:t>1</w:t>
      </w:r>
      <w:r w:rsidR="00ED6129" w:rsidRPr="00140E21">
        <w:tab/>
        <w:t>MO SMS over NAS in CM-IDLE</w:t>
      </w:r>
      <w:bookmarkEnd w:id="44"/>
      <w:bookmarkEnd w:id="45"/>
      <w:bookmarkEnd w:id="46"/>
      <w:bookmarkEnd w:id="47"/>
      <w:bookmarkEnd w:id="48"/>
      <w:bookmarkEnd w:id="49"/>
      <w:bookmarkEnd w:id="50"/>
      <w:r w:rsidR="00340109">
        <w:t xml:space="preserve"> in 5GS</w:t>
      </w:r>
    </w:p>
    <w:p w14:paraId="2FE1B501" w14:textId="276E4669" w:rsidR="00340109" w:rsidRDefault="00340109" w:rsidP="00340109">
      <w:r>
        <w:rPr>
          <w:lang w:eastAsia="x-none"/>
        </w:rPr>
        <w:t>The following procedures are based on clause 4.13.3 in TS 23.502 [3]</w:t>
      </w:r>
      <w:ins w:id="51" w:author="Ericsson_CQ_D2" w:date="2025-10-14T16:59:00Z" w16du:dateUtc="2025-10-14T14:59:00Z">
        <w:r w:rsidR="00686A16">
          <w:rPr>
            <w:lang w:eastAsia="x-none"/>
          </w:rPr>
          <w:t xml:space="preserve"> with </w:t>
        </w:r>
        <w:r w:rsidR="00686A16" w:rsidRPr="00686A16">
          <w:rPr>
            <w:b/>
            <w:bCs/>
            <w:u w:val="single"/>
            <w:lang w:eastAsia="x-none"/>
            <w:rPrChange w:id="52" w:author="Ericsson_CQ_D2" w:date="2025-10-14T16:59:00Z" w16du:dateUtc="2025-10-14T14:59:00Z">
              <w:rPr>
                <w:lang w:eastAsia="x-none"/>
              </w:rPr>
            </w:rPrChange>
          </w:rPr>
          <w:t>addition</w:t>
        </w:r>
        <w:r w:rsidR="00686A16">
          <w:rPr>
            <w:lang w:eastAsia="x-none"/>
          </w:rPr>
          <w:t xml:space="preserve"> below</w:t>
        </w:r>
      </w:ins>
      <w:r>
        <w:rPr>
          <w:lang w:eastAsia="x-none"/>
        </w:rPr>
        <w:t>.</w:t>
      </w:r>
    </w:p>
    <w:p w14:paraId="26A08B3C" w14:textId="77777777" w:rsidR="00ED6129" w:rsidRPr="00140E21" w:rsidRDefault="00ED6129" w:rsidP="00ED6129">
      <w:pPr>
        <w:pStyle w:val="TH"/>
      </w:pPr>
      <w:r w:rsidRPr="00140E21">
        <w:object w:dxaOrig="7231" w:dyaOrig="6630" w14:anchorId="0D65C1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pt;height:333pt" o:ole="">
            <v:imagedata r:id="rId10" o:title=""/>
          </v:shape>
          <o:OLEObject Type="Embed" ProgID="Visio.Drawing.11" ShapeID="_x0000_i1025" DrawAspect="Content" ObjectID="_1822098860" r:id="rId11"/>
        </w:object>
      </w:r>
    </w:p>
    <w:p w14:paraId="780A440D" w14:textId="77777777" w:rsidR="00ED6129" w:rsidRPr="00140E21" w:rsidRDefault="00ED6129" w:rsidP="00ED6129">
      <w:pPr>
        <w:pStyle w:val="TF"/>
      </w:pPr>
      <w:bookmarkStart w:id="53" w:name="_CRFigure4_13_3_31"/>
      <w:r w:rsidRPr="00140E21">
        <w:t xml:space="preserve">Figure </w:t>
      </w:r>
      <w:bookmarkEnd w:id="53"/>
      <w:r w:rsidRPr="00140E21">
        <w:t>4.13.3.3-1: MO SMS over NAS</w:t>
      </w:r>
    </w:p>
    <w:p w14:paraId="3CE19CF6" w14:textId="77777777" w:rsidR="00ED6129" w:rsidRPr="00140E21" w:rsidRDefault="00ED6129" w:rsidP="00ED6129">
      <w:pPr>
        <w:pStyle w:val="B1"/>
        <w:rPr>
          <w:lang w:eastAsia="zh-CN"/>
        </w:rPr>
      </w:pPr>
      <w:r w:rsidRPr="00140E21">
        <w:rPr>
          <w:lang w:eastAsia="zh-CN"/>
        </w:rPr>
        <w:t>1.</w:t>
      </w:r>
      <w:r w:rsidRPr="00140E21">
        <w:rPr>
          <w:lang w:eastAsia="zh-CN"/>
        </w:rPr>
        <w:tab/>
        <w:t>The UE performs domain selection for UE originating SMS as defined in clause </w:t>
      </w:r>
      <w:r w:rsidRPr="00140E21">
        <w:t>5.16.3.8</w:t>
      </w:r>
      <w:r w:rsidRPr="00140E21">
        <w:rPr>
          <w:lang w:eastAsia="zh-CN"/>
        </w:rPr>
        <w:t xml:space="preserve"> of TS</w:t>
      </w:r>
      <w:r>
        <w:rPr>
          <w:lang w:eastAsia="zh-CN"/>
        </w:rPr>
        <w:t> </w:t>
      </w:r>
      <w:r w:rsidRPr="00140E21">
        <w:rPr>
          <w:lang w:eastAsia="zh-CN"/>
        </w:rPr>
        <w:t>23.501</w:t>
      </w:r>
      <w:r>
        <w:rPr>
          <w:lang w:eastAsia="zh-CN"/>
        </w:rPr>
        <w:t> </w:t>
      </w:r>
      <w:r w:rsidRPr="00140E21">
        <w:rPr>
          <w:lang w:eastAsia="zh-CN"/>
        </w:rPr>
        <w:t xml:space="preserve">[2] if SMS delivery via non 3GPP access is allowed and possible. If an UE under CM-IDLE state is going to send uplink SMS message, then UE and network perform the </w:t>
      </w:r>
      <w:r w:rsidRPr="00140E21">
        <w:t>UE Triggered Service Request procedure</w:t>
      </w:r>
      <w:r w:rsidRPr="00140E21">
        <w:rPr>
          <w:lang w:eastAsia="zh-CN"/>
        </w:rPr>
        <w:t xml:space="preserve"> firstly as defined in clause 4.2.3.2 to establish a NAS signalling connection to AMF.</w:t>
      </w:r>
    </w:p>
    <w:p w14:paraId="364F551F" w14:textId="3DCF0DBC" w:rsidR="00ED6129" w:rsidRPr="00140E21" w:rsidRDefault="00ED6129" w:rsidP="00ED6129">
      <w:pPr>
        <w:pStyle w:val="B1"/>
      </w:pPr>
      <w:r w:rsidRPr="00140E21">
        <w:rPr>
          <w:lang w:eastAsia="zh-CN"/>
        </w:rPr>
        <w:t>2a.</w:t>
      </w:r>
      <w:r w:rsidRPr="00140E21">
        <w:rPr>
          <w:lang w:eastAsia="zh-CN"/>
        </w:rPr>
        <w:tab/>
      </w:r>
      <w:r w:rsidRPr="00140E21">
        <w:t>The UE builds the SMS message to be sent as defined in TS</w:t>
      </w:r>
      <w:r>
        <w:t> </w:t>
      </w:r>
      <w:r w:rsidRPr="00140E21">
        <w:t>23.040</w:t>
      </w:r>
      <w:r>
        <w:t> </w:t>
      </w:r>
      <w:r w:rsidRPr="00140E21">
        <w:t xml:space="preserve">[7] (i.e. the SMS message consists of CP-DATA/RP-DATA/TPDU/SMS-SUBMIT parts). The SMS message is encapsulated in an NAS message </w:t>
      </w:r>
      <w:r w:rsidRPr="00140E21">
        <w:rPr>
          <w:lang w:eastAsia="zh-CN"/>
        </w:rPr>
        <w:t>with an indication indicating that the NAS message is for SMS transporting. The UE send the NAS message</w:t>
      </w:r>
      <w:r w:rsidRPr="00140E21">
        <w:t xml:space="preserve"> to the AMF.</w:t>
      </w:r>
      <w:r w:rsidR="0072632B">
        <w:t xml:space="preserve"> </w:t>
      </w:r>
      <w:r w:rsidR="0072632B" w:rsidRPr="00686A16">
        <w:rPr>
          <w:b/>
          <w:bCs/>
          <w:u w:val="single"/>
          <w:rPrChange w:id="54" w:author="Ericsson_CQ_D2" w:date="2025-10-14T16:59:00Z" w16du:dateUtc="2025-10-14T14:59:00Z">
            <w:rPr>
              <w:highlight w:val="yellow"/>
            </w:rPr>
          </w:rPrChange>
        </w:rPr>
        <w:t xml:space="preserve">When UE builds the SMS message to be sent to </w:t>
      </w:r>
      <w:r w:rsidR="00753FBB" w:rsidRPr="00686A16">
        <w:rPr>
          <w:b/>
          <w:bCs/>
          <w:u w:val="single"/>
          <w:rPrChange w:id="55" w:author="Ericsson_CQ_D2" w:date="2025-10-14T16:59:00Z" w16du:dateUtc="2025-10-14T14:59:00Z">
            <w:rPr>
              <w:highlight w:val="yellow"/>
            </w:rPr>
          </w:rPrChange>
        </w:rPr>
        <w:t>Emergency Response Centre</w:t>
      </w:r>
      <w:r w:rsidR="00AE2478" w:rsidRPr="00686A16">
        <w:rPr>
          <w:b/>
          <w:bCs/>
          <w:u w:val="single"/>
          <w:rPrChange w:id="56" w:author="Ericsson_CQ_D2" w:date="2025-10-14T16:59:00Z" w16du:dateUtc="2025-10-14T14:59:00Z">
            <w:rPr>
              <w:highlight w:val="yellow"/>
            </w:rPr>
          </w:rPrChange>
        </w:rPr>
        <w:t>, the RP-</w:t>
      </w:r>
      <w:r w:rsidR="006E14D2" w:rsidRPr="00686A16">
        <w:rPr>
          <w:b/>
          <w:bCs/>
          <w:u w:val="single"/>
          <w:rPrChange w:id="57" w:author="Ericsson_CQ_D2" w:date="2025-10-14T16:59:00Z" w16du:dateUtc="2025-10-14T14:59:00Z">
            <w:rPr>
              <w:highlight w:val="yellow"/>
            </w:rPr>
          </w:rPrChange>
        </w:rPr>
        <w:t xml:space="preserve">DA field includes the </w:t>
      </w:r>
      <w:r w:rsidR="007465A8" w:rsidRPr="00686A16">
        <w:rPr>
          <w:b/>
          <w:bCs/>
          <w:u w:val="single"/>
          <w:rPrChange w:id="58" w:author="Ericsson_CQ_D2" w:date="2025-10-14T16:59:00Z" w16du:dateUtc="2025-10-14T14:59:00Z">
            <w:rPr>
              <w:highlight w:val="yellow"/>
            </w:rPr>
          </w:rPrChange>
        </w:rPr>
        <w:t>SMS service centre address</w:t>
      </w:r>
      <w:r w:rsidR="00FA6EBB" w:rsidRPr="00686A16">
        <w:rPr>
          <w:b/>
          <w:bCs/>
          <w:u w:val="single"/>
          <w:rPrChange w:id="59" w:author="Ericsson_CQ_D2" w:date="2025-10-14T16:59:00Z" w16du:dateUtc="2025-10-14T14:59:00Z">
            <w:rPr>
              <w:highlight w:val="yellow"/>
            </w:rPr>
          </w:rPrChange>
        </w:rPr>
        <w:t>/</w:t>
      </w:r>
      <w:r w:rsidR="007465A8" w:rsidRPr="00686A16">
        <w:rPr>
          <w:b/>
          <w:bCs/>
          <w:u w:val="single"/>
          <w:rPrChange w:id="60" w:author="Ericsson_CQ_D2" w:date="2025-10-14T16:59:00Z" w16du:dateUtc="2025-10-14T14:59:00Z">
            <w:rPr>
              <w:highlight w:val="yellow"/>
            </w:rPr>
          </w:rPrChange>
        </w:rPr>
        <w:t xml:space="preserve">the emergency service number provided by the AMF </w:t>
      </w:r>
      <w:r w:rsidR="00002A4E" w:rsidRPr="00686A16">
        <w:rPr>
          <w:b/>
          <w:bCs/>
          <w:u w:val="single"/>
          <w:rPrChange w:id="61" w:author="Ericsson_CQ_D2" w:date="2025-10-14T16:59:00Z" w16du:dateUtc="2025-10-14T14:59:00Z">
            <w:rPr>
              <w:highlight w:val="yellow"/>
            </w:rPr>
          </w:rPrChange>
        </w:rPr>
        <w:t xml:space="preserve">when AMF </w:t>
      </w:r>
      <w:r w:rsidR="00184F2E" w:rsidRPr="00686A16">
        <w:rPr>
          <w:b/>
          <w:bCs/>
          <w:u w:val="single"/>
          <w:rPrChange w:id="62" w:author="Ericsson_CQ_D2" w:date="2025-10-14T16:59:00Z" w16du:dateUtc="2025-10-14T14:59:00Z">
            <w:rPr>
              <w:highlight w:val="yellow"/>
            </w:rPr>
          </w:rPrChange>
        </w:rPr>
        <w:t>set</w:t>
      </w:r>
      <w:r w:rsidR="00002A4E" w:rsidRPr="00686A16">
        <w:rPr>
          <w:b/>
          <w:bCs/>
          <w:u w:val="single"/>
          <w:rPrChange w:id="63" w:author="Ericsson_CQ_D2" w:date="2025-10-14T16:59:00Z" w16du:dateUtc="2025-10-14T14:59:00Z">
            <w:rPr>
              <w:highlight w:val="yellow"/>
            </w:rPr>
          </w:rPrChange>
        </w:rPr>
        <w:t xml:space="preserve">s the “SMS over NAS delivery to </w:t>
      </w:r>
      <w:r w:rsidR="009C713E" w:rsidRPr="00686A16">
        <w:rPr>
          <w:b/>
          <w:bCs/>
          <w:u w:val="single"/>
          <w:rPrChange w:id="64" w:author="Ericsson_CQ_D2" w:date="2025-10-14T16:59:00Z" w16du:dateUtc="2025-10-14T14:59:00Z">
            <w:rPr>
              <w:highlight w:val="yellow"/>
            </w:rPr>
          </w:rPrChange>
        </w:rPr>
        <w:t xml:space="preserve">Emergency Response Centre </w:t>
      </w:r>
      <w:r w:rsidR="00184F2E" w:rsidRPr="00686A16">
        <w:rPr>
          <w:b/>
          <w:bCs/>
          <w:u w:val="single"/>
          <w:rPrChange w:id="65" w:author="Ericsson_CQ_D2" w:date="2025-10-14T16:59:00Z" w16du:dateUtc="2025-10-14T14:59:00Z">
            <w:rPr>
              <w:highlight w:val="yellow"/>
            </w:rPr>
          </w:rPrChange>
        </w:rPr>
        <w:t>allowed</w:t>
      </w:r>
      <w:r w:rsidR="00002A4E" w:rsidRPr="00686A16">
        <w:rPr>
          <w:b/>
          <w:bCs/>
          <w:u w:val="single"/>
          <w:rPrChange w:id="66" w:author="Ericsson_CQ_D2" w:date="2025-10-14T16:59:00Z" w16du:dateUtc="2025-10-14T14:59:00Z">
            <w:rPr>
              <w:highlight w:val="yellow"/>
            </w:rPr>
          </w:rPrChange>
        </w:rPr>
        <w:t>”</w:t>
      </w:r>
      <w:r w:rsidR="00184F2E" w:rsidRPr="00686A16">
        <w:rPr>
          <w:b/>
          <w:bCs/>
          <w:u w:val="single"/>
          <w:rPrChange w:id="67" w:author="Ericsson_CQ_D2" w:date="2025-10-14T16:59:00Z" w16du:dateUtc="2025-10-14T14:59:00Z">
            <w:rPr>
              <w:highlight w:val="yellow"/>
            </w:rPr>
          </w:rPrChange>
        </w:rPr>
        <w:t xml:space="preserve"> indication during UE registration procedure.</w:t>
      </w:r>
    </w:p>
    <w:p w14:paraId="1C81523E" w14:textId="77777777" w:rsidR="00ED6129" w:rsidRPr="00140E21" w:rsidRDefault="00ED6129" w:rsidP="00ED6129">
      <w:pPr>
        <w:pStyle w:val="B1"/>
        <w:rPr>
          <w:lang w:eastAsia="zh-CN"/>
        </w:rPr>
      </w:pPr>
      <w:r w:rsidRPr="00140E21">
        <w:lastRenderedPageBreak/>
        <w:t>2b.</w:t>
      </w:r>
      <w:r w:rsidRPr="00140E21">
        <w:tab/>
        <w:t xml:space="preserve">The </w:t>
      </w:r>
      <w:r w:rsidRPr="00140E21">
        <w:rPr>
          <w:lang w:eastAsia="zh-CN"/>
        </w:rPr>
        <w:t>AMF forwards the SMS message and SUPI to the SMSF serving the UE over N20 message</w:t>
      </w:r>
      <w:r w:rsidRPr="00140E21">
        <w:t xml:space="preserve"> by invoking Nsmsf_SMService_UplinkSMS service operation. In order to permit the SMSF to create an accurate charging record, the AMF adds the IMEISV, the current UE Location Information (ULI) of the UE as defined in</w:t>
      </w:r>
      <w:r w:rsidRPr="00140E21">
        <w:rPr>
          <w:lang w:eastAsia="zh-CN"/>
        </w:rPr>
        <w:t xml:space="preserve"> </w:t>
      </w:r>
      <w:r w:rsidRPr="00140E21">
        <w:t>clause </w:t>
      </w:r>
      <w:r w:rsidRPr="00140E21">
        <w:rPr>
          <w:lang w:eastAsia="ko-KR"/>
        </w:rPr>
        <w:t>5.6.2</w:t>
      </w:r>
      <w:r w:rsidRPr="00140E21">
        <w:t xml:space="preserve"> </w:t>
      </w:r>
      <w:r>
        <w:t>of</w:t>
      </w:r>
      <w:r w:rsidRPr="00140E21">
        <w:t xml:space="preserve"> TS</w:t>
      </w:r>
      <w:r>
        <w:t> </w:t>
      </w:r>
      <w:r w:rsidRPr="00140E21">
        <w:t>23.</w:t>
      </w:r>
      <w:r w:rsidRPr="00140E21">
        <w:rPr>
          <w:lang w:eastAsia="zh-CN"/>
        </w:rPr>
        <w:t>501</w:t>
      </w:r>
      <w:r>
        <w:t> </w:t>
      </w:r>
      <w:r w:rsidRPr="00140E21">
        <w:rPr>
          <w:lang w:eastAsia="zh-CN"/>
        </w:rPr>
        <w:t>[2]</w:t>
      </w:r>
      <w:r w:rsidRPr="00140E21">
        <w:t xml:space="preserve"> and if the UE has sent the SMS via 3GPP access, the local time zone.</w:t>
      </w:r>
    </w:p>
    <w:p w14:paraId="283CCF0B" w14:textId="77777777" w:rsidR="00ED6129" w:rsidRDefault="00ED6129" w:rsidP="00ED6129">
      <w:pPr>
        <w:pStyle w:val="B1"/>
        <w:rPr>
          <w:lang w:eastAsia="zh-CN"/>
        </w:rPr>
      </w:pPr>
      <w:r>
        <w:rPr>
          <w:lang w:eastAsia="zh-CN"/>
        </w:rPr>
        <w:tab/>
        <w:t>When the AMF determines that the UE has the MPS for Messaging indication set (enabled) in the UE context, the AMF includes a Message Priority header to indicate priority information. Other NFs relay the priority information by including the Message Priority header in service-based interfaces, as specified in TS 29.500 [17].</w:t>
      </w:r>
    </w:p>
    <w:p w14:paraId="3FDFAD84" w14:textId="77777777" w:rsidR="00ED6129" w:rsidRPr="00140E21" w:rsidRDefault="00ED6129" w:rsidP="00ED6129">
      <w:pPr>
        <w:pStyle w:val="B1"/>
        <w:rPr>
          <w:lang w:eastAsia="zh-CN"/>
        </w:rPr>
      </w:pPr>
      <w:r w:rsidRPr="00140E21">
        <w:rPr>
          <w:lang w:eastAsia="zh-CN"/>
        </w:rPr>
        <w:t>2c.</w:t>
      </w:r>
      <w:r w:rsidRPr="00140E21">
        <w:rPr>
          <w:lang w:eastAsia="zh-CN"/>
        </w:rPr>
        <w:tab/>
        <w:t>The SMSF invokes Namf_Communication_N1N2MessageTransfer service operation to forward SMS ack message to AMF.</w:t>
      </w:r>
    </w:p>
    <w:p w14:paraId="0310769A" w14:textId="77777777" w:rsidR="00ED6129" w:rsidRPr="00140E21" w:rsidRDefault="00ED6129" w:rsidP="00ED6129">
      <w:pPr>
        <w:pStyle w:val="B1"/>
      </w:pPr>
      <w:r w:rsidRPr="00140E21">
        <w:rPr>
          <w:lang w:eastAsia="zh-CN"/>
        </w:rPr>
        <w:t>2d.</w:t>
      </w:r>
      <w:r w:rsidRPr="00140E21">
        <w:rPr>
          <w:lang w:eastAsia="zh-CN"/>
        </w:rPr>
        <w:tab/>
        <w:t>The AMF forwards the SMS ack message from the SMSF to the UE using downlink unit data message.</w:t>
      </w:r>
    </w:p>
    <w:p w14:paraId="29A296A9" w14:textId="6BAE8171" w:rsidR="00ED6129" w:rsidRPr="00140E21" w:rsidRDefault="00ED6129" w:rsidP="00ED6129">
      <w:pPr>
        <w:pStyle w:val="B1"/>
        <w:rPr>
          <w:lang w:eastAsia="zh-CN"/>
        </w:rPr>
      </w:pPr>
      <w:r w:rsidRPr="00140E21">
        <w:rPr>
          <w:lang w:eastAsia="zh-CN"/>
        </w:rPr>
        <w:t>3-5.</w:t>
      </w:r>
      <w:r w:rsidRPr="00140E21">
        <w:rPr>
          <w:lang w:eastAsia="zh-CN"/>
        </w:rPr>
        <w:tab/>
        <w:t>The SMSF checks the SMS management subscription data. If SMS delivery is allowed, the procedure defined in TS</w:t>
      </w:r>
      <w:r>
        <w:rPr>
          <w:lang w:eastAsia="zh-CN"/>
        </w:rPr>
        <w:t> </w:t>
      </w:r>
      <w:r w:rsidRPr="00140E21">
        <w:rPr>
          <w:lang w:eastAsia="zh-CN"/>
        </w:rPr>
        <w:t>23.040</w:t>
      </w:r>
      <w:r>
        <w:rPr>
          <w:lang w:eastAsia="zh-CN"/>
        </w:rPr>
        <w:t> </w:t>
      </w:r>
      <w:r w:rsidRPr="00140E21">
        <w:rPr>
          <w:lang w:eastAsia="zh-CN"/>
        </w:rPr>
        <w:t>[7]</w:t>
      </w:r>
      <w:r>
        <w:rPr>
          <w:lang w:eastAsia="zh-CN"/>
        </w:rPr>
        <w:t xml:space="preserve"> or TS 23.540 [84]</w:t>
      </w:r>
      <w:r w:rsidRPr="00140E21">
        <w:rPr>
          <w:lang w:eastAsia="zh-CN"/>
        </w:rPr>
        <w:t xml:space="preserve"> applies.</w:t>
      </w:r>
      <w:r>
        <w:rPr>
          <w:lang w:eastAsia="zh-CN"/>
        </w:rPr>
        <w:t xml:space="preserve"> If the Message Priority header received in step 2 contains a value that indicates MPS, the SMSF may set the transport priority (e.g. the DRMP) to a value appropriate for MPS.</w:t>
      </w:r>
      <w:r w:rsidR="00CE6CF7" w:rsidRPr="00CE6CF7">
        <w:t xml:space="preserve"> </w:t>
      </w:r>
      <w:r w:rsidR="00FA7425" w:rsidRPr="00F01BF4">
        <w:rPr>
          <w:b/>
          <w:bCs/>
          <w:u w:val="single"/>
          <w:rPrChange w:id="68" w:author="Ericsson_CQ_D2" w:date="2025-10-14T17:05:00Z" w16du:dateUtc="2025-10-14T15:05:00Z">
            <w:rPr>
              <w:highlight w:val="yellow"/>
            </w:rPr>
          </w:rPrChange>
        </w:rPr>
        <w:t xml:space="preserve">If the </w:t>
      </w:r>
      <w:r w:rsidR="0022006A" w:rsidRPr="00F01BF4">
        <w:rPr>
          <w:b/>
          <w:bCs/>
          <w:u w:val="single"/>
          <w:rPrChange w:id="69" w:author="Ericsson_CQ_D2" w:date="2025-10-14T17:05:00Z" w16du:dateUtc="2025-10-14T15:05:00Z">
            <w:rPr>
              <w:highlight w:val="yellow"/>
            </w:rPr>
          </w:rPrChange>
        </w:rPr>
        <w:t>RP-DA includes the serving SMS service centre address</w:t>
      </w:r>
      <w:r w:rsidR="001A5DA9" w:rsidRPr="00F01BF4">
        <w:rPr>
          <w:b/>
          <w:bCs/>
          <w:u w:val="single"/>
          <w:rPrChange w:id="70" w:author="Ericsson_CQ_D2" w:date="2025-10-14T17:05:00Z" w16du:dateUtc="2025-10-14T15:05:00Z">
            <w:rPr>
              <w:highlight w:val="yellow"/>
            </w:rPr>
          </w:rPrChange>
        </w:rPr>
        <w:t>/</w:t>
      </w:r>
      <w:r w:rsidR="0022006A" w:rsidRPr="00F01BF4">
        <w:rPr>
          <w:b/>
          <w:bCs/>
          <w:u w:val="single"/>
          <w:rPrChange w:id="71" w:author="Ericsson_CQ_D2" w:date="2025-10-14T17:05:00Z" w16du:dateUtc="2025-10-14T15:05:00Z">
            <w:rPr>
              <w:highlight w:val="yellow"/>
            </w:rPr>
          </w:rPrChange>
        </w:rPr>
        <w:t>emergency ser</w:t>
      </w:r>
      <w:r w:rsidR="0055227C" w:rsidRPr="00F01BF4">
        <w:rPr>
          <w:b/>
          <w:bCs/>
          <w:u w:val="single"/>
          <w:rPrChange w:id="72" w:author="Ericsson_CQ_D2" w:date="2025-10-14T17:05:00Z" w16du:dateUtc="2025-10-14T15:05:00Z">
            <w:rPr>
              <w:highlight w:val="yellow"/>
            </w:rPr>
          </w:rPrChange>
        </w:rPr>
        <w:t>vice number, the SMSF deliver</w:t>
      </w:r>
      <w:r w:rsidR="00645ADC" w:rsidRPr="00F01BF4">
        <w:rPr>
          <w:b/>
          <w:bCs/>
          <w:u w:val="single"/>
          <w:rPrChange w:id="73" w:author="Ericsson_CQ_D2" w:date="2025-10-14T17:05:00Z" w16du:dateUtc="2025-10-14T15:05:00Z">
            <w:rPr>
              <w:highlight w:val="yellow"/>
            </w:rPr>
          </w:rPrChange>
        </w:rPr>
        <w:t>s</w:t>
      </w:r>
      <w:r w:rsidR="0055227C" w:rsidRPr="00F01BF4">
        <w:rPr>
          <w:b/>
          <w:bCs/>
          <w:u w:val="single"/>
          <w:rPrChange w:id="74" w:author="Ericsson_CQ_D2" w:date="2025-10-14T17:05:00Z" w16du:dateUtc="2025-10-14T15:05:00Z">
            <w:rPr>
              <w:highlight w:val="yellow"/>
            </w:rPr>
          </w:rPrChange>
        </w:rPr>
        <w:t xml:space="preserve"> the SMS to the </w:t>
      </w:r>
      <w:r w:rsidR="00CA04BC" w:rsidRPr="00F01BF4">
        <w:rPr>
          <w:b/>
          <w:bCs/>
          <w:u w:val="single"/>
          <w:rPrChange w:id="75" w:author="Ericsson_CQ_D2" w:date="2025-10-14T17:05:00Z" w16du:dateUtc="2025-10-14T15:05:00Z">
            <w:rPr>
              <w:highlight w:val="yellow"/>
            </w:rPr>
          </w:rPrChange>
        </w:rPr>
        <w:t>SMS service centre of the serving PLMN.</w:t>
      </w:r>
      <w:r w:rsidR="00072D9E" w:rsidRPr="00F01BF4">
        <w:rPr>
          <w:b/>
          <w:bCs/>
          <w:u w:val="single"/>
          <w:rPrChange w:id="76" w:author="Ericsson_CQ_D2" w:date="2025-10-14T17:05:00Z" w16du:dateUtc="2025-10-14T15:05:00Z">
            <w:rPr>
              <w:highlight w:val="yellow"/>
            </w:rPr>
          </w:rPrChange>
        </w:rPr>
        <w:t xml:space="preserve"> The SMS </w:t>
      </w:r>
      <w:r w:rsidR="00597B4A" w:rsidRPr="00F01BF4">
        <w:rPr>
          <w:b/>
          <w:bCs/>
          <w:u w:val="single"/>
          <w:rPrChange w:id="77" w:author="Ericsson_CQ_D2" w:date="2025-10-14T17:05:00Z" w16du:dateUtc="2025-10-14T15:05:00Z">
            <w:rPr>
              <w:highlight w:val="yellow"/>
            </w:rPr>
          </w:rPrChange>
        </w:rPr>
        <w:t>service centre deliver</w:t>
      </w:r>
      <w:r w:rsidR="00645ADC" w:rsidRPr="00F01BF4">
        <w:rPr>
          <w:b/>
          <w:bCs/>
          <w:u w:val="single"/>
          <w:rPrChange w:id="78" w:author="Ericsson_CQ_D2" w:date="2025-10-14T17:05:00Z" w16du:dateUtc="2025-10-14T15:05:00Z">
            <w:rPr>
              <w:highlight w:val="yellow"/>
            </w:rPr>
          </w:rPrChange>
        </w:rPr>
        <w:t>s</w:t>
      </w:r>
      <w:r w:rsidR="00597B4A" w:rsidRPr="00F01BF4">
        <w:rPr>
          <w:b/>
          <w:bCs/>
          <w:u w:val="single"/>
          <w:rPrChange w:id="79" w:author="Ericsson_CQ_D2" w:date="2025-10-14T17:05:00Z" w16du:dateUtc="2025-10-14T15:05:00Z">
            <w:rPr>
              <w:highlight w:val="yellow"/>
            </w:rPr>
          </w:rPrChange>
        </w:rPr>
        <w:t xml:space="preserve"> the SMS to corresponding </w:t>
      </w:r>
      <w:r w:rsidR="009C713E" w:rsidRPr="00F01BF4">
        <w:rPr>
          <w:b/>
          <w:bCs/>
          <w:u w:val="single"/>
          <w:rPrChange w:id="80" w:author="Ericsson_CQ_D2" w:date="2025-10-14T17:05:00Z" w16du:dateUtc="2025-10-14T15:05:00Z">
            <w:rPr>
              <w:highlight w:val="yellow"/>
            </w:rPr>
          </w:rPrChange>
        </w:rPr>
        <w:t xml:space="preserve">Emergency Response Centre </w:t>
      </w:r>
      <w:r w:rsidR="00597B4A" w:rsidRPr="00F01BF4">
        <w:rPr>
          <w:b/>
          <w:bCs/>
          <w:u w:val="single"/>
          <w:rPrChange w:id="81" w:author="Ericsson_CQ_D2" w:date="2025-10-14T17:05:00Z" w16du:dateUtc="2025-10-14T15:05:00Z">
            <w:rPr>
              <w:highlight w:val="yellow"/>
            </w:rPr>
          </w:rPrChange>
        </w:rPr>
        <w:t>based on emergency numbers</w:t>
      </w:r>
      <w:r w:rsidR="000D689C" w:rsidRPr="00F01BF4">
        <w:rPr>
          <w:b/>
          <w:bCs/>
          <w:u w:val="single"/>
          <w:rPrChange w:id="82" w:author="Ericsson_CQ_D2" w:date="2025-10-14T17:05:00Z" w16du:dateUtc="2025-10-14T15:05:00Z">
            <w:rPr>
              <w:highlight w:val="yellow"/>
            </w:rPr>
          </w:rPrChange>
        </w:rPr>
        <w:t>.</w:t>
      </w:r>
    </w:p>
    <w:p w14:paraId="5D7AAB62" w14:textId="77777777" w:rsidR="00ED6129" w:rsidRPr="00140E21" w:rsidRDefault="00ED6129" w:rsidP="00ED6129">
      <w:pPr>
        <w:pStyle w:val="B1"/>
        <w:rPr>
          <w:lang w:eastAsia="zh-CN"/>
        </w:rPr>
      </w:pPr>
      <w:r w:rsidRPr="00140E21">
        <w:rPr>
          <w:lang w:eastAsia="zh-CN"/>
        </w:rPr>
        <w:t>6a-6b.</w:t>
      </w:r>
      <w:r w:rsidRPr="00140E21">
        <w:rPr>
          <w:lang w:eastAsia="zh-CN"/>
        </w:rPr>
        <w:tab/>
        <w:t xml:space="preserve">The SMSF forwards the submit report to AMF by invoking Namf_Communication_N1N2MessageTransfer service operation which is forwarded to UE via Downlink NAS transport. </w:t>
      </w:r>
      <w:r w:rsidRPr="00140E21">
        <w:t>I</w:t>
      </w:r>
      <w:r>
        <w:t xml:space="preserve">f </w:t>
      </w:r>
      <w:r w:rsidRPr="00140E21">
        <w:t xml:space="preserve">the SMSF knows the </w:t>
      </w:r>
      <w:r w:rsidRPr="00140E21">
        <w:rPr>
          <w:lang w:eastAsia="zh-CN"/>
        </w:rPr>
        <w:t>submit report</w:t>
      </w:r>
      <w:r w:rsidRPr="00140E21">
        <w:t xml:space="preserve"> is the last message to be transferred for UE, the SMSF shall include a last message indication in the</w:t>
      </w:r>
      <w:r w:rsidRPr="00140E21">
        <w:rPr>
          <w:lang w:eastAsia="zh-CN"/>
        </w:rPr>
        <w:t xml:space="preserve"> Namf_Communication_N1N2MessageTransfer service operation</w:t>
      </w:r>
      <w:r w:rsidRPr="00140E21">
        <w:t xml:space="preserve"> so that the AMF knows </w:t>
      </w:r>
      <w:r w:rsidRPr="00140E21">
        <w:rPr>
          <w:lang w:eastAsia="zh-CN"/>
        </w:rPr>
        <w:t>no more SMS data is to be forwarded to UE.</w:t>
      </w:r>
    </w:p>
    <w:p w14:paraId="460DC537" w14:textId="77777777" w:rsidR="00ED6129" w:rsidRPr="00140E21" w:rsidRDefault="00ED6129" w:rsidP="00ED6129">
      <w:pPr>
        <w:pStyle w:val="NO"/>
        <w:rPr>
          <w:lang w:eastAsia="zh-CN"/>
        </w:rPr>
      </w:pPr>
      <w:r w:rsidRPr="00140E21">
        <w:rPr>
          <w:lang w:eastAsia="zh-CN"/>
        </w:rPr>
        <w:t>NOTE:</w:t>
      </w:r>
      <w:r w:rsidRPr="00140E21">
        <w:rPr>
          <w:lang w:eastAsia="zh-CN"/>
        </w:rPr>
        <w:tab/>
        <w:t>The behaviour of AMF based on the "</w:t>
      </w:r>
      <w:r w:rsidRPr="00140E21">
        <w:t>last message indication"</w:t>
      </w:r>
      <w:r w:rsidRPr="00140E21" w:rsidDel="009815F2">
        <w:t xml:space="preserve"> </w:t>
      </w:r>
      <w:r w:rsidRPr="00140E21">
        <w:t>is implementation specific</w:t>
      </w:r>
      <w:r w:rsidRPr="00140E21">
        <w:rPr>
          <w:lang w:eastAsia="zh-CN"/>
        </w:rPr>
        <w:t>.</w:t>
      </w:r>
    </w:p>
    <w:p w14:paraId="19539710" w14:textId="77777777" w:rsidR="00ED6129" w:rsidRPr="00140E21" w:rsidRDefault="00ED6129" w:rsidP="00ED6129">
      <w:pPr>
        <w:pStyle w:val="B1"/>
        <w:rPr>
          <w:lang w:eastAsia="zh-CN"/>
        </w:rPr>
      </w:pPr>
      <w:r w:rsidRPr="00140E21">
        <w:rPr>
          <w:lang w:eastAsia="zh-CN"/>
        </w:rPr>
        <w:tab/>
        <w:t>If the UE has more than one SMS message to send, the AMF and SMSF forwards SMS /SMS ack/submit report the same way as described in step 2a-6b.</w:t>
      </w:r>
    </w:p>
    <w:p w14:paraId="36D7109D" w14:textId="77777777" w:rsidR="00ED6129" w:rsidRPr="00140E21" w:rsidRDefault="00ED6129" w:rsidP="00ED6129">
      <w:pPr>
        <w:pStyle w:val="B1"/>
        <w:rPr>
          <w:lang w:eastAsia="zh-CN"/>
        </w:rPr>
      </w:pPr>
      <w:r w:rsidRPr="00140E21">
        <w:rPr>
          <w:lang w:eastAsia="zh-CN"/>
        </w:rPr>
        <w:t>6c-6d.</w:t>
      </w:r>
      <w:r w:rsidRPr="00140E21">
        <w:rPr>
          <w:lang w:eastAsia="zh-CN"/>
        </w:rPr>
        <w:tab/>
        <w:t>When no more SMS is to be sent, UE returns a CP-ack as defined in TS</w:t>
      </w:r>
      <w:r>
        <w:rPr>
          <w:lang w:eastAsia="zh-CN"/>
        </w:rPr>
        <w:t> </w:t>
      </w:r>
      <w:r w:rsidRPr="00140E21">
        <w:rPr>
          <w:lang w:eastAsia="zh-CN"/>
        </w:rPr>
        <w:t>23.040</w:t>
      </w:r>
      <w:r>
        <w:rPr>
          <w:lang w:eastAsia="zh-CN"/>
        </w:rPr>
        <w:t> </w:t>
      </w:r>
      <w:r w:rsidRPr="00140E21">
        <w:rPr>
          <w:lang w:eastAsia="zh-CN"/>
        </w:rPr>
        <w:t>[7] to SMSF. The AMF forwards the SMS ack message by invoking Nsmsf_SMService_UplinkSMS service operation to SMSF.</w:t>
      </w:r>
    </w:p>
    <w:p w14:paraId="6E4431A1" w14:textId="5B676419" w:rsidR="00F71213" w:rsidRDefault="00F71213" w:rsidP="00F71213">
      <w:pPr>
        <w:pStyle w:val="EditorsNote"/>
        <w:ind w:left="851"/>
        <w:rPr>
          <w:ins w:id="83" w:author="Ericsson_CQ_D2" w:date="2025-10-15T13:13:00Z" w16du:dateUtc="2025-10-15T11:13:00Z"/>
          <w:lang w:eastAsia="en-GB"/>
        </w:rPr>
      </w:pPr>
      <w:ins w:id="84" w:author="Ericsson_CQ_D2" w:date="2025-10-15T13:13:00Z" w16du:dateUtc="2025-10-15T11:13:00Z">
        <w:r>
          <w:t>Editor's note:</w:t>
        </w:r>
        <w:r>
          <w:tab/>
          <w:t>Undetectable SMS delivery to Emergency Response Centre is FFS.</w:t>
        </w:r>
      </w:ins>
    </w:p>
    <w:p w14:paraId="0A9980ED" w14:textId="02287E05" w:rsidR="00381C37" w:rsidRPr="00001DBF" w:rsidRDefault="00381C37" w:rsidP="001A05E6">
      <w:pPr>
        <w:pStyle w:val="Heading5"/>
      </w:pPr>
      <w:r w:rsidRPr="00001DBF">
        <w:t>6.x.2.</w:t>
      </w:r>
      <w:r w:rsidR="003C7CA1" w:rsidRPr="00001DBF">
        <w:t>2</w:t>
      </w:r>
      <w:r w:rsidRPr="00001DBF">
        <w:tab/>
      </w:r>
      <w:r w:rsidR="001A05E6">
        <w:t>MO SMS over NAS delivery p</w:t>
      </w:r>
      <w:r w:rsidRPr="00001DBF">
        <w:t xml:space="preserve">rocedures in </w:t>
      </w:r>
      <w:r w:rsidR="003C7CA1" w:rsidRPr="00001DBF">
        <w:t>EP</w:t>
      </w:r>
      <w:r w:rsidRPr="00001DBF">
        <w:t>S</w:t>
      </w:r>
    </w:p>
    <w:p w14:paraId="2D9B4EB2" w14:textId="268C3AE5" w:rsidR="00C518BB" w:rsidRDefault="00AA0B63" w:rsidP="00C518BB">
      <w:pPr>
        <w:rPr>
          <w:ins w:id="85" w:author="Ericsson_CQ_D2" w:date="2025-10-15T04:54:00Z" w16du:dateUtc="2025-10-15T02:54:00Z"/>
          <w:lang w:eastAsia="x-none"/>
        </w:rPr>
      </w:pPr>
      <w:r>
        <w:rPr>
          <w:lang w:eastAsia="x-none"/>
        </w:rPr>
        <w:t xml:space="preserve">The SMS over NAS delivery to </w:t>
      </w:r>
      <w:r w:rsidR="00F57A56">
        <w:rPr>
          <w:lang w:eastAsia="x-none"/>
        </w:rPr>
        <w:t>Emergency Response Centre</w:t>
      </w:r>
      <w:r>
        <w:rPr>
          <w:lang w:eastAsia="x-none"/>
        </w:rPr>
        <w:t xml:space="preserve"> is sim</w:t>
      </w:r>
      <w:r w:rsidR="007E480F">
        <w:rPr>
          <w:lang w:eastAsia="x-none"/>
        </w:rPr>
        <w:t xml:space="preserve">ilar to 5GS procedure with the change that the MME takes to role of </w:t>
      </w:r>
      <w:ins w:id="86" w:author="Ericsson_CQ_D2" w:date="2025-10-14T17:00:00Z" w16du:dateUtc="2025-10-14T15:00:00Z">
        <w:r w:rsidR="009F02F0">
          <w:rPr>
            <w:lang w:eastAsia="x-none"/>
          </w:rPr>
          <w:t>AMF/</w:t>
        </w:r>
      </w:ins>
      <w:r w:rsidR="007E480F">
        <w:rPr>
          <w:lang w:eastAsia="x-none"/>
        </w:rPr>
        <w:t>SMSF.</w:t>
      </w:r>
    </w:p>
    <w:p w14:paraId="1BAE525C" w14:textId="3CA22881" w:rsidR="00265A3B" w:rsidRDefault="00265A3B" w:rsidP="00265A3B">
      <w:pPr>
        <w:pStyle w:val="EditorsNote"/>
        <w:ind w:left="851"/>
        <w:rPr>
          <w:ins w:id="87" w:author="Ericsson_CQ_D2" w:date="2025-10-15T13:12:00Z" w16du:dateUtc="2025-10-15T11:12:00Z"/>
          <w:lang w:eastAsia="en-GB"/>
        </w:rPr>
      </w:pPr>
      <w:ins w:id="88" w:author="Ericsson_CQ_D2" w:date="2025-10-15T13:12:00Z" w16du:dateUtc="2025-10-15T11:12:00Z">
        <w:r>
          <w:t>Editor's note:</w:t>
        </w:r>
        <w:r>
          <w:tab/>
          <w:t>SGs</w:t>
        </w:r>
        <w:r w:rsidR="00F71213">
          <w:t xml:space="preserve"> interf</w:t>
        </w:r>
      </w:ins>
      <w:ins w:id="89" w:author="Ericsson_CQ_D2" w:date="2025-10-15T13:13:00Z" w16du:dateUtc="2025-10-15T11:13:00Z">
        <w:r w:rsidR="00F71213">
          <w:t>ace based on SMS delivery is FFS</w:t>
        </w:r>
      </w:ins>
      <w:ins w:id="90" w:author="Ericsson_CQ_D2" w:date="2025-10-15T13:12:00Z" w16du:dateUtc="2025-10-15T11:12:00Z">
        <w:r>
          <w:t>.</w:t>
        </w:r>
      </w:ins>
    </w:p>
    <w:p w14:paraId="377D4056" w14:textId="77777777" w:rsidR="00995C1B" w:rsidRDefault="00995C1B" w:rsidP="00C518BB">
      <w:pPr>
        <w:rPr>
          <w:lang w:eastAsia="x-none"/>
        </w:rPr>
      </w:pPr>
    </w:p>
    <w:p w14:paraId="3A26D8E8" w14:textId="77777777" w:rsidR="00C518BB" w:rsidRDefault="00C518BB" w:rsidP="00C518BB">
      <w:pPr>
        <w:pStyle w:val="Heading3"/>
        <w:rPr>
          <w:lang w:eastAsia="zh-CN"/>
        </w:rPr>
      </w:pPr>
      <w:bookmarkStart w:id="91" w:name="_Toc23254044"/>
      <w:bookmarkStart w:id="92" w:name="_Toc146636844"/>
      <w:bookmarkStart w:id="93" w:name="_Toc208546672"/>
      <w:r>
        <w:rPr>
          <w:lang w:eastAsia="zh-CN"/>
        </w:rPr>
        <w:t>6.X.3</w:t>
      </w:r>
      <w:r>
        <w:rPr>
          <w:lang w:eastAsia="zh-CN"/>
        </w:rPr>
        <w:tab/>
      </w:r>
      <w:bookmarkEnd w:id="39"/>
      <w:r>
        <w:rPr>
          <w:lang w:eastAsia="zh-CN"/>
        </w:rPr>
        <w:t>Impacts to Services, Entities and Interfaces</w:t>
      </w:r>
      <w:bookmarkEnd w:id="40"/>
      <w:bookmarkEnd w:id="41"/>
      <w:bookmarkEnd w:id="91"/>
      <w:bookmarkEnd w:id="92"/>
      <w:bookmarkEnd w:id="93"/>
    </w:p>
    <w:p w14:paraId="76D0BF72" w14:textId="77777777" w:rsidR="00DD4F1B" w:rsidRPr="00DD4F1B" w:rsidRDefault="00DD4F1B" w:rsidP="00DD4F1B">
      <w:pPr>
        <w:pStyle w:val="EX"/>
        <w:rPr>
          <w:b/>
          <w:bCs/>
        </w:rPr>
      </w:pPr>
      <w:r w:rsidRPr="00DD4F1B">
        <w:rPr>
          <w:b/>
          <w:bCs/>
        </w:rPr>
        <w:t>UE:</w:t>
      </w:r>
    </w:p>
    <w:p w14:paraId="53ABDC0F" w14:textId="3A9823D6" w:rsidR="00DD4F1B" w:rsidRPr="00DD4F1B" w:rsidRDefault="00DD4F1B" w:rsidP="006944DD">
      <w:pPr>
        <w:pStyle w:val="EX"/>
      </w:pPr>
      <w:r w:rsidRPr="00DD4F1B">
        <w:t>-</w:t>
      </w:r>
      <w:r w:rsidRPr="00DD4F1B">
        <w:tab/>
        <w:t xml:space="preserve">Support </w:t>
      </w:r>
      <w:r w:rsidR="006944DD">
        <w:t xml:space="preserve">the </w:t>
      </w:r>
      <w:r w:rsidRPr="00DD4F1B">
        <w:t xml:space="preserve">capability </w:t>
      </w:r>
      <w:r w:rsidR="003E72FF">
        <w:t xml:space="preserve">of </w:t>
      </w:r>
      <w:r w:rsidR="009460E2">
        <w:t xml:space="preserve">SMS over NAS delivery to </w:t>
      </w:r>
      <w:r w:rsidR="00F57A56">
        <w:t>Emergency Response Centre</w:t>
      </w:r>
      <w:r w:rsidR="009460E2">
        <w:t xml:space="preserve"> </w:t>
      </w:r>
      <w:r w:rsidR="006944DD">
        <w:t>during registration procedure</w:t>
      </w:r>
      <w:r w:rsidR="00DB1383">
        <w:t xml:space="preserve">, e.g., </w:t>
      </w:r>
      <w:r w:rsidR="009460E2">
        <w:t xml:space="preserve">accept “SMS over NAS delivery to </w:t>
      </w:r>
      <w:r w:rsidR="00F57A56">
        <w:t>Emergency Response Centre</w:t>
      </w:r>
      <w:r w:rsidR="009460E2">
        <w:t xml:space="preserve"> allowed</w:t>
      </w:r>
      <w:r w:rsidR="00D6040B">
        <w:t>/supported</w:t>
      </w:r>
      <w:r w:rsidR="009460E2">
        <w:t>” indicat</w:t>
      </w:r>
      <w:r w:rsidR="00DE1C60">
        <w:t>i</w:t>
      </w:r>
      <w:r w:rsidR="009460E2">
        <w:t>on</w:t>
      </w:r>
      <w:r w:rsidR="0041006D">
        <w:t xml:space="preserve"> in Registration Accept</w:t>
      </w:r>
      <w:r w:rsidRPr="00DD4F1B">
        <w:t>.</w:t>
      </w:r>
    </w:p>
    <w:p w14:paraId="03260EF5" w14:textId="3909DD57" w:rsidR="00DD4F1B" w:rsidRPr="00DD4F1B" w:rsidRDefault="00DD4F1B" w:rsidP="00DD4F1B">
      <w:pPr>
        <w:pStyle w:val="EX"/>
      </w:pPr>
      <w:r w:rsidRPr="00DD4F1B">
        <w:t>-</w:t>
      </w:r>
      <w:r w:rsidRPr="00DD4F1B">
        <w:tab/>
      </w:r>
      <w:r w:rsidR="009460E2">
        <w:t xml:space="preserve">Formulates the RP-DA in </w:t>
      </w:r>
      <w:r w:rsidR="00E833C2">
        <w:t>the RP-DATA with serving PLMN SMS service centre or emergency number</w:t>
      </w:r>
      <w:r w:rsidR="00DE1C60">
        <w:t xml:space="preserve"> provided by the AMF</w:t>
      </w:r>
      <w:r w:rsidRPr="00DD4F1B">
        <w:t>.</w:t>
      </w:r>
    </w:p>
    <w:p w14:paraId="661888DF" w14:textId="306E8835" w:rsidR="00DD4F1B" w:rsidRPr="00DD4F1B" w:rsidRDefault="00DE1C60" w:rsidP="00DD4F1B">
      <w:pPr>
        <w:pStyle w:val="EX"/>
        <w:rPr>
          <w:b/>
          <w:bCs/>
        </w:rPr>
      </w:pPr>
      <w:r>
        <w:rPr>
          <w:b/>
          <w:bCs/>
        </w:rPr>
        <w:t>AMF</w:t>
      </w:r>
      <w:r w:rsidR="00C22C04">
        <w:rPr>
          <w:b/>
          <w:bCs/>
        </w:rPr>
        <w:t>/MME</w:t>
      </w:r>
      <w:r w:rsidR="00DD4F1B" w:rsidRPr="00DD4F1B">
        <w:rPr>
          <w:b/>
          <w:bCs/>
        </w:rPr>
        <w:t>:</w:t>
      </w:r>
    </w:p>
    <w:p w14:paraId="177FA735" w14:textId="07B7B0A0" w:rsidR="00DD4F1B" w:rsidRPr="00DD4F1B" w:rsidRDefault="00DD4F1B" w:rsidP="00DE1C60">
      <w:pPr>
        <w:pStyle w:val="EX"/>
      </w:pPr>
      <w:r w:rsidRPr="00DD4F1B">
        <w:t>-</w:t>
      </w:r>
      <w:r w:rsidRPr="00DD4F1B">
        <w:tab/>
      </w:r>
      <w:r w:rsidR="0041006D" w:rsidRPr="00DD4F1B">
        <w:t xml:space="preserve">Support </w:t>
      </w:r>
      <w:r w:rsidR="0041006D">
        <w:t xml:space="preserve">the </w:t>
      </w:r>
      <w:r w:rsidR="0041006D" w:rsidRPr="00DD4F1B">
        <w:t xml:space="preserve">capability </w:t>
      </w:r>
      <w:r w:rsidR="0041006D">
        <w:t xml:space="preserve">of SMS over NAS delivery to </w:t>
      </w:r>
      <w:r w:rsidR="00F57A56">
        <w:t>Emergency Response Centre</w:t>
      </w:r>
      <w:r w:rsidR="0041006D">
        <w:t xml:space="preserve"> during registration procedure, e.g., accept “SMS over NAS delivery to </w:t>
      </w:r>
      <w:r w:rsidR="00F57A56">
        <w:t>Emergency Response Centre</w:t>
      </w:r>
      <w:r w:rsidR="0041006D">
        <w:t xml:space="preserve"> allowed/supported” indication in Registration Accept</w:t>
      </w:r>
      <w:r w:rsidR="0041006D" w:rsidRPr="00DD4F1B">
        <w:t>.</w:t>
      </w:r>
    </w:p>
    <w:p w14:paraId="173E6503" w14:textId="4D279EA5" w:rsidR="00DD4F1B" w:rsidRPr="00DD4F1B" w:rsidRDefault="00DE1C60" w:rsidP="00DD4F1B">
      <w:pPr>
        <w:pStyle w:val="EX"/>
        <w:rPr>
          <w:b/>
          <w:bCs/>
        </w:rPr>
      </w:pPr>
      <w:r>
        <w:rPr>
          <w:b/>
          <w:bCs/>
        </w:rPr>
        <w:t>SMSF</w:t>
      </w:r>
      <w:r w:rsidR="00C22C04">
        <w:rPr>
          <w:b/>
          <w:bCs/>
        </w:rPr>
        <w:t>/MME</w:t>
      </w:r>
      <w:r w:rsidR="00DD4F1B" w:rsidRPr="00DD4F1B">
        <w:rPr>
          <w:b/>
          <w:bCs/>
        </w:rPr>
        <w:t>:</w:t>
      </w:r>
    </w:p>
    <w:p w14:paraId="1C78DBD7" w14:textId="08E5CA9C" w:rsidR="00DD4F1B" w:rsidRPr="00DD4F1B" w:rsidRDefault="00DD4F1B" w:rsidP="00F66A61">
      <w:pPr>
        <w:pStyle w:val="EX"/>
      </w:pPr>
      <w:r w:rsidRPr="00DD4F1B">
        <w:lastRenderedPageBreak/>
        <w:t>-</w:t>
      </w:r>
      <w:r w:rsidRPr="00DD4F1B">
        <w:tab/>
      </w:r>
      <w:r w:rsidR="00F66A61">
        <w:t xml:space="preserve">Support of </w:t>
      </w:r>
      <w:r w:rsidR="00B054CC">
        <w:t xml:space="preserve">SMS delivery to SMS service centre </w:t>
      </w:r>
      <w:r w:rsidR="00A249DC">
        <w:t xml:space="preserve">of the serving PLMN </w:t>
      </w:r>
      <w:r w:rsidR="00B054CC">
        <w:t xml:space="preserve">based on </w:t>
      </w:r>
      <w:ins w:id="94" w:author="Ericsson_CQ_D2" w:date="2025-10-15T04:48:00Z" w16du:dateUtc="2025-10-15T02:48:00Z">
        <w:r w:rsidR="00CE5B68">
          <w:t xml:space="preserve">the identification of the </w:t>
        </w:r>
      </w:ins>
      <w:r w:rsidR="00A249DC">
        <w:t>SMS service centre address</w:t>
      </w:r>
      <w:r w:rsidR="0041006D">
        <w:t>/</w:t>
      </w:r>
      <w:r w:rsidR="00A249DC">
        <w:t>emergency number</w:t>
      </w:r>
      <w:ins w:id="95" w:author="Ericsson_CQ_D2" w:date="2025-10-16T05:26:00Z" w16du:dateUtc="2025-10-16T03:26:00Z">
        <w:r w:rsidR="008F6E6D">
          <w:t>(e.g. SMSF/MME performs RP-DA checking for MO SMS message including normal SMS)</w:t>
        </w:r>
      </w:ins>
      <w:r w:rsidRPr="00DD4F1B">
        <w:t>.</w:t>
      </w:r>
    </w:p>
    <w:p w14:paraId="2155CF20" w14:textId="77777777" w:rsidR="009F0596" w:rsidRDefault="009F0596" w:rsidP="009F0596">
      <w:pPr>
        <w:pStyle w:val="EX"/>
      </w:pPr>
    </w:p>
    <w:bookmarkEnd w:id="2"/>
    <w:bookmarkEnd w:id="3"/>
    <w:p w14:paraId="3652A735" w14:textId="77777777" w:rsidR="006440EF" w:rsidRPr="00363600" w:rsidRDefault="006440EF" w:rsidP="00FA594A"/>
    <w:bookmarkEnd w:id="4"/>
    <w:p w14:paraId="1FEF4745" w14:textId="2D741126" w:rsidR="00D432D0" w:rsidRPr="00C21836" w:rsidRDefault="00D432D0" w:rsidP="00D432D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 xml:space="preserve">End of </w:t>
      </w:r>
      <w:r w:rsidR="00EE02AB">
        <w:rPr>
          <w:rFonts w:ascii="Arial" w:hAnsi="Arial" w:cs="Arial"/>
          <w:noProof/>
          <w:color w:val="0000FF"/>
          <w:sz w:val="28"/>
          <w:szCs w:val="28"/>
          <w:lang w:val="fr-FR"/>
        </w:rPr>
        <w:t>c</w:t>
      </w:r>
      <w:r w:rsidRPr="00C21836">
        <w:rPr>
          <w:rFonts w:ascii="Arial" w:hAnsi="Arial" w:cs="Arial"/>
          <w:noProof/>
          <w:color w:val="0000FF"/>
          <w:sz w:val="28"/>
          <w:szCs w:val="28"/>
          <w:lang w:val="fr-FR"/>
        </w:rPr>
        <w:t>hange * * * *</w:t>
      </w:r>
    </w:p>
    <w:p w14:paraId="398DEDE5" w14:textId="0D5BAFBA" w:rsidR="00D432D0" w:rsidRPr="00A2154C" w:rsidRDefault="00D432D0" w:rsidP="00584692">
      <w:pPr>
        <w:rPr>
          <w:noProof/>
          <w:lang w:eastAsia="zh-CN"/>
        </w:rPr>
      </w:pPr>
    </w:p>
    <w:sectPr w:rsidR="00D432D0" w:rsidRPr="00A215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55BE36" w14:textId="77777777" w:rsidR="00A42396" w:rsidRDefault="00A42396">
      <w:r>
        <w:separator/>
      </w:r>
    </w:p>
  </w:endnote>
  <w:endnote w:type="continuationSeparator" w:id="0">
    <w:p w14:paraId="1D0093AF" w14:textId="77777777" w:rsidR="00A42396" w:rsidRDefault="00A42396">
      <w:r>
        <w:continuationSeparator/>
      </w:r>
    </w:p>
  </w:endnote>
  <w:endnote w:type="continuationNotice" w:id="1">
    <w:p w14:paraId="1F527D46" w14:textId="77777777" w:rsidR="00A42396" w:rsidRDefault="00A423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91FE5" w14:textId="77777777" w:rsidR="006A4B38" w:rsidRDefault="006A4B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18555" w14:textId="77777777" w:rsidR="006A4B38" w:rsidRDefault="006A4B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FAA9" w14:textId="77777777" w:rsidR="006A4B38" w:rsidRDefault="006A4B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A06E5" w14:textId="77777777" w:rsidR="00A42396" w:rsidRDefault="00A42396">
      <w:r>
        <w:separator/>
      </w:r>
    </w:p>
  </w:footnote>
  <w:footnote w:type="continuationSeparator" w:id="0">
    <w:p w14:paraId="1EF8AB7C" w14:textId="77777777" w:rsidR="00A42396" w:rsidRDefault="00A42396">
      <w:r>
        <w:continuationSeparator/>
      </w:r>
    </w:p>
  </w:footnote>
  <w:footnote w:type="continuationNotice" w:id="1">
    <w:p w14:paraId="18465EDC" w14:textId="77777777" w:rsidR="00A42396" w:rsidRDefault="00A423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555AFF" w14:textId="77777777" w:rsidR="006A4B38" w:rsidRDefault="006A4B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381827" w14:textId="77777777" w:rsidR="00E83EE6" w:rsidRDefault="00E83EE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5D8C90" w14:textId="77777777" w:rsidR="006A4B38" w:rsidRDefault="006A4B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C5501458"/>
    <w:lvl w:ilvl="0">
      <w:numFmt w:val="bullet"/>
      <w:lvlText w:val="*"/>
      <w:lvlJc w:val="left"/>
    </w:lvl>
  </w:abstractNum>
  <w:abstractNum w:abstractNumId="1" w15:restartNumberingAfterBreak="0">
    <w:nsid w:val="02215663"/>
    <w:multiLevelType w:val="hybridMultilevel"/>
    <w:tmpl w:val="F3D603B2"/>
    <w:lvl w:ilvl="0" w:tplc="D962403E">
      <w:start w:val="1"/>
      <w:numFmt w:val="lowerRoman"/>
      <w:lvlText w:val="%1)"/>
      <w:lvlJc w:val="left"/>
      <w:pPr>
        <w:ind w:left="1575" w:hanging="720"/>
      </w:pPr>
      <w:rPr>
        <w:rFonts w:hint="default"/>
      </w:rPr>
    </w:lvl>
    <w:lvl w:ilvl="1" w:tplc="40090019" w:tentative="1">
      <w:start w:val="1"/>
      <w:numFmt w:val="lowerLetter"/>
      <w:lvlText w:val="%2."/>
      <w:lvlJc w:val="left"/>
      <w:pPr>
        <w:ind w:left="1935" w:hanging="360"/>
      </w:pPr>
    </w:lvl>
    <w:lvl w:ilvl="2" w:tplc="4009001B" w:tentative="1">
      <w:start w:val="1"/>
      <w:numFmt w:val="lowerRoman"/>
      <w:lvlText w:val="%3."/>
      <w:lvlJc w:val="right"/>
      <w:pPr>
        <w:ind w:left="2655" w:hanging="180"/>
      </w:pPr>
    </w:lvl>
    <w:lvl w:ilvl="3" w:tplc="4009000F" w:tentative="1">
      <w:start w:val="1"/>
      <w:numFmt w:val="decimal"/>
      <w:lvlText w:val="%4."/>
      <w:lvlJc w:val="left"/>
      <w:pPr>
        <w:ind w:left="3375" w:hanging="360"/>
      </w:pPr>
    </w:lvl>
    <w:lvl w:ilvl="4" w:tplc="40090019" w:tentative="1">
      <w:start w:val="1"/>
      <w:numFmt w:val="lowerLetter"/>
      <w:lvlText w:val="%5."/>
      <w:lvlJc w:val="left"/>
      <w:pPr>
        <w:ind w:left="4095" w:hanging="360"/>
      </w:pPr>
    </w:lvl>
    <w:lvl w:ilvl="5" w:tplc="4009001B" w:tentative="1">
      <w:start w:val="1"/>
      <w:numFmt w:val="lowerRoman"/>
      <w:lvlText w:val="%6."/>
      <w:lvlJc w:val="right"/>
      <w:pPr>
        <w:ind w:left="4815" w:hanging="180"/>
      </w:pPr>
    </w:lvl>
    <w:lvl w:ilvl="6" w:tplc="4009000F" w:tentative="1">
      <w:start w:val="1"/>
      <w:numFmt w:val="decimal"/>
      <w:lvlText w:val="%7."/>
      <w:lvlJc w:val="left"/>
      <w:pPr>
        <w:ind w:left="5535" w:hanging="360"/>
      </w:pPr>
    </w:lvl>
    <w:lvl w:ilvl="7" w:tplc="40090019" w:tentative="1">
      <w:start w:val="1"/>
      <w:numFmt w:val="lowerLetter"/>
      <w:lvlText w:val="%8."/>
      <w:lvlJc w:val="left"/>
      <w:pPr>
        <w:ind w:left="6255" w:hanging="360"/>
      </w:pPr>
    </w:lvl>
    <w:lvl w:ilvl="8" w:tplc="4009001B" w:tentative="1">
      <w:start w:val="1"/>
      <w:numFmt w:val="lowerRoman"/>
      <w:lvlText w:val="%9."/>
      <w:lvlJc w:val="right"/>
      <w:pPr>
        <w:ind w:left="6975" w:hanging="180"/>
      </w:pPr>
    </w:lvl>
  </w:abstractNum>
  <w:abstractNum w:abstractNumId="2" w15:restartNumberingAfterBreak="0">
    <w:nsid w:val="03323507"/>
    <w:multiLevelType w:val="hybridMultilevel"/>
    <w:tmpl w:val="1CDEB054"/>
    <w:lvl w:ilvl="0" w:tplc="1DD012CA">
      <w:start w:val="1"/>
      <w:numFmt w:val="lowerRoman"/>
      <w:lvlText w:val="%1)"/>
      <w:lvlJc w:val="left"/>
      <w:pPr>
        <w:ind w:left="2708" w:hanging="720"/>
      </w:pPr>
      <w:rPr>
        <w:rFonts w:hint="default"/>
      </w:rPr>
    </w:lvl>
    <w:lvl w:ilvl="1" w:tplc="40090019">
      <w:start w:val="1"/>
      <w:numFmt w:val="lowerLetter"/>
      <w:lvlText w:val="%2."/>
      <w:lvlJc w:val="left"/>
      <w:pPr>
        <w:ind w:left="3068" w:hanging="360"/>
      </w:pPr>
    </w:lvl>
    <w:lvl w:ilvl="2" w:tplc="4009001B" w:tentative="1">
      <w:start w:val="1"/>
      <w:numFmt w:val="lowerRoman"/>
      <w:lvlText w:val="%3."/>
      <w:lvlJc w:val="right"/>
      <w:pPr>
        <w:ind w:left="3788" w:hanging="180"/>
      </w:pPr>
    </w:lvl>
    <w:lvl w:ilvl="3" w:tplc="4009000F" w:tentative="1">
      <w:start w:val="1"/>
      <w:numFmt w:val="decimal"/>
      <w:lvlText w:val="%4."/>
      <w:lvlJc w:val="left"/>
      <w:pPr>
        <w:ind w:left="4508" w:hanging="360"/>
      </w:pPr>
    </w:lvl>
    <w:lvl w:ilvl="4" w:tplc="40090019" w:tentative="1">
      <w:start w:val="1"/>
      <w:numFmt w:val="lowerLetter"/>
      <w:lvlText w:val="%5."/>
      <w:lvlJc w:val="left"/>
      <w:pPr>
        <w:ind w:left="5228" w:hanging="360"/>
      </w:pPr>
    </w:lvl>
    <w:lvl w:ilvl="5" w:tplc="4009001B" w:tentative="1">
      <w:start w:val="1"/>
      <w:numFmt w:val="lowerRoman"/>
      <w:lvlText w:val="%6."/>
      <w:lvlJc w:val="right"/>
      <w:pPr>
        <w:ind w:left="5948" w:hanging="180"/>
      </w:pPr>
    </w:lvl>
    <w:lvl w:ilvl="6" w:tplc="4009000F" w:tentative="1">
      <w:start w:val="1"/>
      <w:numFmt w:val="decimal"/>
      <w:lvlText w:val="%7."/>
      <w:lvlJc w:val="left"/>
      <w:pPr>
        <w:ind w:left="6668" w:hanging="360"/>
      </w:pPr>
    </w:lvl>
    <w:lvl w:ilvl="7" w:tplc="40090019" w:tentative="1">
      <w:start w:val="1"/>
      <w:numFmt w:val="lowerLetter"/>
      <w:lvlText w:val="%8."/>
      <w:lvlJc w:val="left"/>
      <w:pPr>
        <w:ind w:left="7388" w:hanging="360"/>
      </w:pPr>
    </w:lvl>
    <w:lvl w:ilvl="8" w:tplc="4009001B" w:tentative="1">
      <w:start w:val="1"/>
      <w:numFmt w:val="lowerRoman"/>
      <w:lvlText w:val="%9."/>
      <w:lvlJc w:val="right"/>
      <w:pPr>
        <w:ind w:left="8108" w:hanging="180"/>
      </w:pPr>
    </w:lvl>
  </w:abstractNum>
  <w:abstractNum w:abstractNumId="3" w15:restartNumberingAfterBreak="0">
    <w:nsid w:val="15A177B8"/>
    <w:multiLevelType w:val="hybridMultilevel"/>
    <w:tmpl w:val="C994E8D0"/>
    <w:lvl w:ilvl="0" w:tplc="07EC5C3C">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4" w15:restartNumberingAfterBreak="0">
    <w:nsid w:val="16E333EB"/>
    <w:multiLevelType w:val="hybridMultilevel"/>
    <w:tmpl w:val="A21A286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A973C1E"/>
    <w:multiLevelType w:val="hybridMultilevel"/>
    <w:tmpl w:val="13A60EA4"/>
    <w:lvl w:ilvl="0" w:tplc="841475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CCE3A6C"/>
    <w:multiLevelType w:val="hybridMultilevel"/>
    <w:tmpl w:val="8C8412B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1F0B1DDF"/>
    <w:multiLevelType w:val="hybridMultilevel"/>
    <w:tmpl w:val="FEFCD40E"/>
    <w:lvl w:ilvl="0" w:tplc="5A1C684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FD94EE1"/>
    <w:multiLevelType w:val="multilevel"/>
    <w:tmpl w:val="9CF4EC3C"/>
    <w:lvl w:ilvl="0">
      <w:start w:val="6"/>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0921AAE"/>
    <w:multiLevelType w:val="hybridMultilevel"/>
    <w:tmpl w:val="79A88892"/>
    <w:lvl w:ilvl="0" w:tplc="82A0B5C6">
      <w:start w:val="2018"/>
      <w:numFmt w:val="bullet"/>
      <w:lvlText w:val="-"/>
      <w:lvlJc w:val="left"/>
      <w:pPr>
        <w:ind w:left="980" w:hanging="360"/>
      </w:pPr>
      <w:rPr>
        <w:rFonts w:ascii="Times New Roman" w:eastAsia="Times New Roman" w:hAnsi="Times New Roman" w:cs="Times New Roman" w:hint="default"/>
      </w:rPr>
    </w:lvl>
    <w:lvl w:ilvl="1" w:tplc="08090003">
      <w:start w:val="1"/>
      <w:numFmt w:val="bullet"/>
      <w:lvlText w:val="o"/>
      <w:lvlJc w:val="left"/>
      <w:pPr>
        <w:ind w:left="1700" w:hanging="360"/>
      </w:pPr>
      <w:rPr>
        <w:rFonts w:ascii="Courier New" w:hAnsi="Courier New" w:cs="Courier New" w:hint="default"/>
      </w:rPr>
    </w:lvl>
    <w:lvl w:ilvl="2" w:tplc="08090005" w:tentative="1">
      <w:start w:val="1"/>
      <w:numFmt w:val="bullet"/>
      <w:lvlText w:val=""/>
      <w:lvlJc w:val="left"/>
      <w:pPr>
        <w:ind w:left="2420" w:hanging="360"/>
      </w:pPr>
      <w:rPr>
        <w:rFonts w:ascii="Wingdings" w:hAnsi="Wingdings" w:hint="default"/>
      </w:rPr>
    </w:lvl>
    <w:lvl w:ilvl="3" w:tplc="08090001" w:tentative="1">
      <w:start w:val="1"/>
      <w:numFmt w:val="bullet"/>
      <w:lvlText w:val=""/>
      <w:lvlJc w:val="left"/>
      <w:pPr>
        <w:ind w:left="3140" w:hanging="360"/>
      </w:pPr>
      <w:rPr>
        <w:rFonts w:ascii="Symbol" w:hAnsi="Symbol" w:hint="default"/>
      </w:rPr>
    </w:lvl>
    <w:lvl w:ilvl="4" w:tplc="08090003" w:tentative="1">
      <w:start w:val="1"/>
      <w:numFmt w:val="bullet"/>
      <w:lvlText w:val="o"/>
      <w:lvlJc w:val="left"/>
      <w:pPr>
        <w:ind w:left="3860" w:hanging="360"/>
      </w:pPr>
      <w:rPr>
        <w:rFonts w:ascii="Courier New" w:hAnsi="Courier New" w:cs="Courier New" w:hint="default"/>
      </w:rPr>
    </w:lvl>
    <w:lvl w:ilvl="5" w:tplc="08090005" w:tentative="1">
      <w:start w:val="1"/>
      <w:numFmt w:val="bullet"/>
      <w:lvlText w:val=""/>
      <w:lvlJc w:val="left"/>
      <w:pPr>
        <w:ind w:left="4580" w:hanging="360"/>
      </w:pPr>
      <w:rPr>
        <w:rFonts w:ascii="Wingdings" w:hAnsi="Wingdings" w:hint="default"/>
      </w:rPr>
    </w:lvl>
    <w:lvl w:ilvl="6" w:tplc="08090001" w:tentative="1">
      <w:start w:val="1"/>
      <w:numFmt w:val="bullet"/>
      <w:lvlText w:val=""/>
      <w:lvlJc w:val="left"/>
      <w:pPr>
        <w:ind w:left="5300" w:hanging="360"/>
      </w:pPr>
      <w:rPr>
        <w:rFonts w:ascii="Symbol" w:hAnsi="Symbol" w:hint="default"/>
      </w:rPr>
    </w:lvl>
    <w:lvl w:ilvl="7" w:tplc="08090003" w:tentative="1">
      <w:start w:val="1"/>
      <w:numFmt w:val="bullet"/>
      <w:lvlText w:val="o"/>
      <w:lvlJc w:val="left"/>
      <w:pPr>
        <w:ind w:left="6020" w:hanging="360"/>
      </w:pPr>
      <w:rPr>
        <w:rFonts w:ascii="Courier New" w:hAnsi="Courier New" w:cs="Courier New" w:hint="default"/>
      </w:rPr>
    </w:lvl>
    <w:lvl w:ilvl="8" w:tplc="08090005" w:tentative="1">
      <w:start w:val="1"/>
      <w:numFmt w:val="bullet"/>
      <w:lvlText w:val=""/>
      <w:lvlJc w:val="left"/>
      <w:pPr>
        <w:ind w:left="6740" w:hanging="360"/>
      </w:pPr>
      <w:rPr>
        <w:rFonts w:ascii="Wingdings" w:hAnsi="Wingdings" w:hint="default"/>
      </w:rPr>
    </w:lvl>
  </w:abstractNum>
  <w:abstractNum w:abstractNumId="10" w15:restartNumberingAfterBreak="0">
    <w:nsid w:val="311C3A44"/>
    <w:multiLevelType w:val="hybridMultilevel"/>
    <w:tmpl w:val="B1BABF14"/>
    <w:lvl w:ilvl="0" w:tplc="8CAAFE1A">
      <w:start w:val="4"/>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1" w15:restartNumberingAfterBreak="0">
    <w:nsid w:val="38217E67"/>
    <w:multiLevelType w:val="hybridMultilevel"/>
    <w:tmpl w:val="BC92A5E6"/>
    <w:lvl w:ilvl="0" w:tplc="C3E83CC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B1B0E81"/>
    <w:multiLevelType w:val="hybridMultilevel"/>
    <w:tmpl w:val="4FDCFDA4"/>
    <w:lvl w:ilvl="0" w:tplc="D292C2C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4E9C697D"/>
    <w:multiLevelType w:val="hybridMultilevel"/>
    <w:tmpl w:val="9B882840"/>
    <w:lvl w:ilvl="0" w:tplc="80B2CE0E">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0B45C12"/>
    <w:multiLevelType w:val="multilevel"/>
    <w:tmpl w:val="50B45C12"/>
    <w:lvl w:ilvl="0">
      <w:start w:val="5"/>
      <w:numFmt w:val="bullet"/>
      <w:lvlText w:val="-"/>
      <w:lvlJc w:val="left"/>
      <w:pPr>
        <w:ind w:left="360" w:hanging="360"/>
      </w:pPr>
      <w:rPr>
        <w:rFonts w:ascii="Times New Roman" w:eastAsia="DengXi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54A879EC"/>
    <w:multiLevelType w:val="hybridMultilevel"/>
    <w:tmpl w:val="8EB8BC86"/>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48D3075"/>
    <w:multiLevelType w:val="hybridMultilevel"/>
    <w:tmpl w:val="85FCB7BA"/>
    <w:lvl w:ilvl="0" w:tplc="8AD0E2FC">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247065"/>
    <w:multiLevelType w:val="hybridMultilevel"/>
    <w:tmpl w:val="FCA04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674920AD"/>
    <w:multiLevelType w:val="hybridMultilevel"/>
    <w:tmpl w:val="336E947C"/>
    <w:lvl w:ilvl="0" w:tplc="5906AFDC">
      <w:start w:val="1"/>
      <w:numFmt w:val="decimal"/>
      <w:lvlText w:val="%1."/>
      <w:lvlJc w:val="left"/>
      <w:pPr>
        <w:ind w:left="692" w:hanging="360"/>
      </w:pPr>
      <w:rPr>
        <w:rFonts w:hint="default"/>
      </w:rPr>
    </w:lvl>
    <w:lvl w:ilvl="1" w:tplc="04090019" w:tentative="1">
      <w:start w:val="1"/>
      <w:numFmt w:val="lowerLetter"/>
      <w:lvlText w:val="%2)"/>
      <w:lvlJc w:val="left"/>
      <w:pPr>
        <w:ind w:left="1172" w:hanging="420"/>
      </w:pPr>
    </w:lvl>
    <w:lvl w:ilvl="2" w:tplc="0409001B" w:tentative="1">
      <w:start w:val="1"/>
      <w:numFmt w:val="lowerRoman"/>
      <w:lvlText w:val="%3."/>
      <w:lvlJc w:val="right"/>
      <w:pPr>
        <w:ind w:left="1592" w:hanging="420"/>
      </w:pPr>
    </w:lvl>
    <w:lvl w:ilvl="3" w:tplc="0409000F" w:tentative="1">
      <w:start w:val="1"/>
      <w:numFmt w:val="decimal"/>
      <w:lvlText w:val="%4."/>
      <w:lvlJc w:val="left"/>
      <w:pPr>
        <w:ind w:left="2012" w:hanging="420"/>
      </w:pPr>
    </w:lvl>
    <w:lvl w:ilvl="4" w:tplc="04090019" w:tentative="1">
      <w:start w:val="1"/>
      <w:numFmt w:val="lowerLetter"/>
      <w:lvlText w:val="%5)"/>
      <w:lvlJc w:val="left"/>
      <w:pPr>
        <w:ind w:left="2432" w:hanging="420"/>
      </w:pPr>
    </w:lvl>
    <w:lvl w:ilvl="5" w:tplc="0409001B" w:tentative="1">
      <w:start w:val="1"/>
      <w:numFmt w:val="lowerRoman"/>
      <w:lvlText w:val="%6."/>
      <w:lvlJc w:val="right"/>
      <w:pPr>
        <w:ind w:left="2852" w:hanging="420"/>
      </w:pPr>
    </w:lvl>
    <w:lvl w:ilvl="6" w:tplc="0409000F" w:tentative="1">
      <w:start w:val="1"/>
      <w:numFmt w:val="decimal"/>
      <w:lvlText w:val="%7."/>
      <w:lvlJc w:val="left"/>
      <w:pPr>
        <w:ind w:left="3272" w:hanging="420"/>
      </w:pPr>
    </w:lvl>
    <w:lvl w:ilvl="7" w:tplc="04090019" w:tentative="1">
      <w:start w:val="1"/>
      <w:numFmt w:val="lowerLetter"/>
      <w:lvlText w:val="%8)"/>
      <w:lvlJc w:val="left"/>
      <w:pPr>
        <w:ind w:left="3692" w:hanging="420"/>
      </w:pPr>
    </w:lvl>
    <w:lvl w:ilvl="8" w:tplc="0409001B" w:tentative="1">
      <w:start w:val="1"/>
      <w:numFmt w:val="lowerRoman"/>
      <w:lvlText w:val="%9."/>
      <w:lvlJc w:val="right"/>
      <w:pPr>
        <w:ind w:left="4112" w:hanging="420"/>
      </w:pPr>
    </w:lvl>
  </w:abstractNum>
  <w:abstractNum w:abstractNumId="19" w15:restartNumberingAfterBreak="0">
    <w:nsid w:val="717027D7"/>
    <w:multiLevelType w:val="hybridMultilevel"/>
    <w:tmpl w:val="566CBE6E"/>
    <w:lvl w:ilvl="0" w:tplc="D93C5F1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3334F0F"/>
    <w:multiLevelType w:val="hybridMultilevel"/>
    <w:tmpl w:val="1DA0040E"/>
    <w:lvl w:ilvl="0" w:tplc="4009001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81A4DC0"/>
    <w:multiLevelType w:val="hybridMultilevel"/>
    <w:tmpl w:val="8A4E6AAA"/>
    <w:lvl w:ilvl="0" w:tplc="FCF26D88">
      <w:start w:val="4"/>
      <w:numFmt w:val="bullet"/>
      <w:lvlText w:val="-"/>
      <w:lvlJc w:val="left"/>
      <w:pPr>
        <w:ind w:left="720" w:hanging="360"/>
      </w:pPr>
      <w:rPr>
        <w:rFonts w:ascii="Times New Roman" w:eastAsia="SimSu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786E7019"/>
    <w:multiLevelType w:val="hybridMultilevel"/>
    <w:tmpl w:val="94388DA8"/>
    <w:lvl w:ilvl="0" w:tplc="FAC28C36">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BF23AAC"/>
    <w:multiLevelType w:val="hybridMultilevel"/>
    <w:tmpl w:val="D486C0B0"/>
    <w:lvl w:ilvl="0" w:tplc="C11E428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452481990">
    <w:abstractNumId w:val="16"/>
  </w:num>
  <w:num w:numId="2" w16cid:durableId="240020068">
    <w:abstractNumId w:val="18"/>
  </w:num>
  <w:num w:numId="3" w16cid:durableId="471682623">
    <w:abstractNumId w:val="5"/>
  </w:num>
  <w:num w:numId="4" w16cid:durableId="174156485">
    <w:abstractNumId w:val="23"/>
  </w:num>
  <w:num w:numId="5" w16cid:durableId="529801794">
    <w:abstractNumId w:val="22"/>
  </w:num>
  <w:num w:numId="6" w16cid:durableId="543296170">
    <w:abstractNumId w:val="19"/>
  </w:num>
  <w:num w:numId="7" w16cid:durableId="1417437970">
    <w:abstractNumId w:val="11"/>
  </w:num>
  <w:num w:numId="8" w16cid:durableId="925456261">
    <w:abstractNumId w:val="0"/>
    <w:lvlOverride w:ilvl="0">
      <w:lvl w:ilvl="0">
        <w:start w:val="1"/>
        <w:numFmt w:val="bullet"/>
        <w:lvlText w:val=""/>
        <w:legacy w:legacy="1" w:legacySpace="0" w:legacyIndent="283"/>
        <w:lvlJc w:val="left"/>
        <w:pPr>
          <w:ind w:left="1701" w:hanging="283"/>
        </w:pPr>
        <w:rPr>
          <w:rFonts w:ascii="Geneva" w:hAnsi="Geneva" w:hint="default"/>
        </w:rPr>
      </w:lvl>
    </w:lvlOverride>
  </w:num>
  <w:num w:numId="9" w16cid:durableId="2123649983">
    <w:abstractNumId w:val="13"/>
  </w:num>
  <w:num w:numId="10" w16cid:durableId="2007587195">
    <w:abstractNumId w:val="7"/>
  </w:num>
  <w:num w:numId="11" w16cid:durableId="1733307934">
    <w:abstractNumId w:val="9"/>
  </w:num>
  <w:num w:numId="12" w16cid:durableId="1987971708">
    <w:abstractNumId w:val="14"/>
  </w:num>
  <w:num w:numId="13" w16cid:durableId="1032415601">
    <w:abstractNumId w:val="12"/>
  </w:num>
  <w:num w:numId="14" w16cid:durableId="149639649">
    <w:abstractNumId w:val="1"/>
  </w:num>
  <w:num w:numId="15" w16cid:durableId="1459841364">
    <w:abstractNumId w:val="2"/>
  </w:num>
  <w:num w:numId="16" w16cid:durableId="423914009">
    <w:abstractNumId w:val="17"/>
  </w:num>
  <w:num w:numId="17" w16cid:durableId="36854778">
    <w:abstractNumId w:val="4"/>
  </w:num>
  <w:num w:numId="18" w16cid:durableId="815414072">
    <w:abstractNumId w:val="8"/>
  </w:num>
  <w:num w:numId="19" w16cid:durableId="1849828335">
    <w:abstractNumId w:val="15"/>
  </w:num>
  <w:num w:numId="20" w16cid:durableId="180558839">
    <w:abstractNumId w:val="20"/>
  </w:num>
  <w:num w:numId="21" w16cid:durableId="573012594">
    <w:abstractNumId w:val="6"/>
  </w:num>
  <w:num w:numId="22" w16cid:durableId="430899709">
    <w:abstractNumId w:val="3"/>
  </w:num>
  <w:num w:numId="23" w16cid:durableId="1337272188">
    <w:abstractNumId w:val="21"/>
  </w:num>
  <w:num w:numId="24" w16cid:durableId="74653500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6"/>
    <w:rsid w:val="00001DBF"/>
    <w:rsid w:val="00002011"/>
    <w:rsid w:val="00002A4E"/>
    <w:rsid w:val="00002E4B"/>
    <w:rsid w:val="00007F70"/>
    <w:rsid w:val="00010A13"/>
    <w:rsid w:val="00010EBF"/>
    <w:rsid w:val="000119D0"/>
    <w:rsid w:val="00012DC9"/>
    <w:rsid w:val="000142CC"/>
    <w:rsid w:val="00014D24"/>
    <w:rsid w:val="000156E9"/>
    <w:rsid w:val="000164BE"/>
    <w:rsid w:val="0002051F"/>
    <w:rsid w:val="00020AEC"/>
    <w:rsid w:val="00022310"/>
    <w:rsid w:val="00022E4A"/>
    <w:rsid w:val="00027429"/>
    <w:rsid w:val="00030B86"/>
    <w:rsid w:val="000314AD"/>
    <w:rsid w:val="00032065"/>
    <w:rsid w:val="00033E31"/>
    <w:rsid w:val="00034DCD"/>
    <w:rsid w:val="00036540"/>
    <w:rsid w:val="00036E46"/>
    <w:rsid w:val="00040AB1"/>
    <w:rsid w:val="00042BA3"/>
    <w:rsid w:val="00043883"/>
    <w:rsid w:val="00045876"/>
    <w:rsid w:val="00046003"/>
    <w:rsid w:val="0004626D"/>
    <w:rsid w:val="000463B3"/>
    <w:rsid w:val="00047A53"/>
    <w:rsid w:val="00051EE7"/>
    <w:rsid w:val="0005261E"/>
    <w:rsid w:val="00053553"/>
    <w:rsid w:val="00055B81"/>
    <w:rsid w:val="000567B6"/>
    <w:rsid w:val="00056C85"/>
    <w:rsid w:val="000571F3"/>
    <w:rsid w:val="000618B0"/>
    <w:rsid w:val="00061D8C"/>
    <w:rsid w:val="00063F80"/>
    <w:rsid w:val="00064904"/>
    <w:rsid w:val="00065819"/>
    <w:rsid w:val="0006739D"/>
    <w:rsid w:val="000705B2"/>
    <w:rsid w:val="00070835"/>
    <w:rsid w:val="00072D9E"/>
    <w:rsid w:val="00072ED3"/>
    <w:rsid w:val="00074629"/>
    <w:rsid w:val="00074BA2"/>
    <w:rsid w:val="00074F33"/>
    <w:rsid w:val="000756AE"/>
    <w:rsid w:val="0007625C"/>
    <w:rsid w:val="00076A34"/>
    <w:rsid w:val="00077E05"/>
    <w:rsid w:val="00085747"/>
    <w:rsid w:val="0008740A"/>
    <w:rsid w:val="00087A5C"/>
    <w:rsid w:val="00090E13"/>
    <w:rsid w:val="00091760"/>
    <w:rsid w:val="0009278B"/>
    <w:rsid w:val="000951B4"/>
    <w:rsid w:val="0009525D"/>
    <w:rsid w:val="000974A5"/>
    <w:rsid w:val="000A0A1C"/>
    <w:rsid w:val="000A65CA"/>
    <w:rsid w:val="000A68E4"/>
    <w:rsid w:val="000B019A"/>
    <w:rsid w:val="000B26A0"/>
    <w:rsid w:val="000B42FB"/>
    <w:rsid w:val="000B506E"/>
    <w:rsid w:val="000B6310"/>
    <w:rsid w:val="000B6550"/>
    <w:rsid w:val="000B7293"/>
    <w:rsid w:val="000B7438"/>
    <w:rsid w:val="000C2B08"/>
    <w:rsid w:val="000C2ED9"/>
    <w:rsid w:val="000C3FAE"/>
    <w:rsid w:val="000C4CD1"/>
    <w:rsid w:val="000C6598"/>
    <w:rsid w:val="000C6DF3"/>
    <w:rsid w:val="000D129E"/>
    <w:rsid w:val="000D1BF7"/>
    <w:rsid w:val="000D327D"/>
    <w:rsid w:val="000D4590"/>
    <w:rsid w:val="000D5397"/>
    <w:rsid w:val="000D55AA"/>
    <w:rsid w:val="000D689C"/>
    <w:rsid w:val="000E1815"/>
    <w:rsid w:val="000E2050"/>
    <w:rsid w:val="000E2574"/>
    <w:rsid w:val="000E4C9D"/>
    <w:rsid w:val="000E608B"/>
    <w:rsid w:val="000E6235"/>
    <w:rsid w:val="000F03B5"/>
    <w:rsid w:val="000F13A3"/>
    <w:rsid w:val="000F1C79"/>
    <w:rsid w:val="000F3B6A"/>
    <w:rsid w:val="000F5743"/>
    <w:rsid w:val="000F73CB"/>
    <w:rsid w:val="000F76CD"/>
    <w:rsid w:val="00101F88"/>
    <w:rsid w:val="0010319C"/>
    <w:rsid w:val="00106B1A"/>
    <w:rsid w:val="00107AAB"/>
    <w:rsid w:val="001123C0"/>
    <w:rsid w:val="0011428E"/>
    <w:rsid w:val="00114FA5"/>
    <w:rsid w:val="00115EBA"/>
    <w:rsid w:val="00115F97"/>
    <w:rsid w:val="0011625D"/>
    <w:rsid w:val="00116A6F"/>
    <w:rsid w:val="00116DDE"/>
    <w:rsid w:val="00117476"/>
    <w:rsid w:val="00117890"/>
    <w:rsid w:val="00120738"/>
    <w:rsid w:val="00122579"/>
    <w:rsid w:val="0012269C"/>
    <w:rsid w:val="00122E0D"/>
    <w:rsid w:val="00123B66"/>
    <w:rsid w:val="0012485D"/>
    <w:rsid w:val="00124A2C"/>
    <w:rsid w:val="00124CCD"/>
    <w:rsid w:val="00124D2D"/>
    <w:rsid w:val="0012798E"/>
    <w:rsid w:val="00130F39"/>
    <w:rsid w:val="0013148B"/>
    <w:rsid w:val="00131E5D"/>
    <w:rsid w:val="0013504C"/>
    <w:rsid w:val="001372CF"/>
    <w:rsid w:val="0014095D"/>
    <w:rsid w:val="00142EB5"/>
    <w:rsid w:val="00143870"/>
    <w:rsid w:val="00143889"/>
    <w:rsid w:val="001444AD"/>
    <w:rsid w:val="0014711F"/>
    <w:rsid w:val="001476E7"/>
    <w:rsid w:val="001512C6"/>
    <w:rsid w:val="00151453"/>
    <w:rsid w:val="00153B9C"/>
    <w:rsid w:val="00153F5B"/>
    <w:rsid w:val="00154502"/>
    <w:rsid w:val="001553AD"/>
    <w:rsid w:val="00156EC7"/>
    <w:rsid w:val="0015773D"/>
    <w:rsid w:val="00157A89"/>
    <w:rsid w:val="0016030E"/>
    <w:rsid w:val="001606FA"/>
    <w:rsid w:val="00160DA4"/>
    <w:rsid w:val="001614D3"/>
    <w:rsid w:val="00161C19"/>
    <w:rsid w:val="00164A6F"/>
    <w:rsid w:val="00164EA4"/>
    <w:rsid w:val="0016550E"/>
    <w:rsid w:val="00165749"/>
    <w:rsid w:val="00165D9A"/>
    <w:rsid w:val="00166369"/>
    <w:rsid w:val="0016779E"/>
    <w:rsid w:val="001677D7"/>
    <w:rsid w:val="0017027E"/>
    <w:rsid w:val="00170F05"/>
    <w:rsid w:val="00171A0C"/>
    <w:rsid w:val="0017357F"/>
    <w:rsid w:val="00173A20"/>
    <w:rsid w:val="00174EB3"/>
    <w:rsid w:val="00177559"/>
    <w:rsid w:val="001777F1"/>
    <w:rsid w:val="001805CC"/>
    <w:rsid w:val="00180ECC"/>
    <w:rsid w:val="001814CB"/>
    <w:rsid w:val="00181934"/>
    <w:rsid w:val="00182527"/>
    <w:rsid w:val="00184059"/>
    <w:rsid w:val="00184B34"/>
    <w:rsid w:val="00184F2E"/>
    <w:rsid w:val="0019178F"/>
    <w:rsid w:val="00192ADC"/>
    <w:rsid w:val="00196454"/>
    <w:rsid w:val="001970B0"/>
    <w:rsid w:val="00197253"/>
    <w:rsid w:val="0019784A"/>
    <w:rsid w:val="00197BD3"/>
    <w:rsid w:val="001A05C2"/>
    <w:rsid w:val="001A05E6"/>
    <w:rsid w:val="001A05EB"/>
    <w:rsid w:val="001A0BD7"/>
    <w:rsid w:val="001A0C8B"/>
    <w:rsid w:val="001A5DA9"/>
    <w:rsid w:val="001A78EE"/>
    <w:rsid w:val="001A790E"/>
    <w:rsid w:val="001B0D17"/>
    <w:rsid w:val="001B2733"/>
    <w:rsid w:val="001B3924"/>
    <w:rsid w:val="001B4245"/>
    <w:rsid w:val="001B4BC3"/>
    <w:rsid w:val="001B75D8"/>
    <w:rsid w:val="001C0F3F"/>
    <w:rsid w:val="001C36E1"/>
    <w:rsid w:val="001C41C0"/>
    <w:rsid w:val="001C4E1B"/>
    <w:rsid w:val="001C554E"/>
    <w:rsid w:val="001C7EB2"/>
    <w:rsid w:val="001C7F7C"/>
    <w:rsid w:val="001D283C"/>
    <w:rsid w:val="001D505D"/>
    <w:rsid w:val="001D52F7"/>
    <w:rsid w:val="001D6808"/>
    <w:rsid w:val="001D705A"/>
    <w:rsid w:val="001E1EF1"/>
    <w:rsid w:val="001E219C"/>
    <w:rsid w:val="001E3586"/>
    <w:rsid w:val="001E41F3"/>
    <w:rsid w:val="001E5A1C"/>
    <w:rsid w:val="001E618F"/>
    <w:rsid w:val="001E706E"/>
    <w:rsid w:val="001F0A7D"/>
    <w:rsid w:val="001F6C9D"/>
    <w:rsid w:val="001F6EB8"/>
    <w:rsid w:val="002003B6"/>
    <w:rsid w:val="0020225A"/>
    <w:rsid w:val="0020248B"/>
    <w:rsid w:val="002026F5"/>
    <w:rsid w:val="002037DB"/>
    <w:rsid w:val="0020603F"/>
    <w:rsid w:val="0020689F"/>
    <w:rsid w:val="002100CD"/>
    <w:rsid w:val="00210E61"/>
    <w:rsid w:val="00212FF7"/>
    <w:rsid w:val="0021348C"/>
    <w:rsid w:val="0021463F"/>
    <w:rsid w:val="002151E1"/>
    <w:rsid w:val="00217A4E"/>
    <w:rsid w:val="00217DAC"/>
    <w:rsid w:val="0022006A"/>
    <w:rsid w:val="0022055D"/>
    <w:rsid w:val="00221692"/>
    <w:rsid w:val="0022251A"/>
    <w:rsid w:val="0022298C"/>
    <w:rsid w:val="00223E87"/>
    <w:rsid w:val="00225F6D"/>
    <w:rsid w:val="00226117"/>
    <w:rsid w:val="00226359"/>
    <w:rsid w:val="002264BB"/>
    <w:rsid w:val="0022693B"/>
    <w:rsid w:val="00227A56"/>
    <w:rsid w:val="00227E28"/>
    <w:rsid w:val="00230D1D"/>
    <w:rsid w:val="0023129E"/>
    <w:rsid w:val="00232D54"/>
    <w:rsid w:val="00233021"/>
    <w:rsid w:val="00234AFF"/>
    <w:rsid w:val="00234E57"/>
    <w:rsid w:val="00242DA0"/>
    <w:rsid w:val="00246256"/>
    <w:rsid w:val="00247FAF"/>
    <w:rsid w:val="002501D9"/>
    <w:rsid w:val="0025074E"/>
    <w:rsid w:val="002509A2"/>
    <w:rsid w:val="00252B7A"/>
    <w:rsid w:val="00253C63"/>
    <w:rsid w:val="00262BAD"/>
    <w:rsid w:val="00264228"/>
    <w:rsid w:val="00265A3B"/>
    <w:rsid w:val="00266300"/>
    <w:rsid w:val="0026641C"/>
    <w:rsid w:val="0027017A"/>
    <w:rsid w:val="00273437"/>
    <w:rsid w:val="00275625"/>
    <w:rsid w:val="00275A2B"/>
    <w:rsid w:val="00275D12"/>
    <w:rsid w:val="002769F4"/>
    <w:rsid w:val="0028267E"/>
    <w:rsid w:val="00284C1C"/>
    <w:rsid w:val="00285E06"/>
    <w:rsid w:val="00291696"/>
    <w:rsid w:val="00292037"/>
    <w:rsid w:val="002923A6"/>
    <w:rsid w:val="00296295"/>
    <w:rsid w:val="0029764C"/>
    <w:rsid w:val="002977C2"/>
    <w:rsid w:val="002A0EC6"/>
    <w:rsid w:val="002A5708"/>
    <w:rsid w:val="002A5AED"/>
    <w:rsid w:val="002A5B8C"/>
    <w:rsid w:val="002A6091"/>
    <w:rsid w:val="002A6C3C"/>
    <w:rsid w:val="002A6FC3"/>
    <w:rsid w:val="002A72E9"/>
    <w:rsid w:val="002A7373"/>
    <w:rsid w:val="002A7CB1"/>
    <w:rsid w:val="002B13D0"/>
    <w:rsid w:val="002B1B42"/>
    <w:rsid w:val="002B1F0E"/>
    <w:rsid w:val="002B272F"/>
    <w:rsid w:val="002B38EA"/>
    <w:rsid w:val="002B5890"/>
    <w:rsid w:val="002B63E1"/>
    <w:rsid w:val="002B7C5A"/>
    <w:rsid w:val="002C0886"/>
    <w:rsid w:val="002C0927"/>
    <w:rsid w:val="002C21DD"/>
    <w:rsid w:val="002C2B06"/>
    <w:rsid w:val="002C2FB3"/>
    <w:rsid w:val="002C3990"/>
    <w:rsid w:val="002C6717"/>
    <w:rsid w:val="002C6970"/>
    <w:rsid w:val="002D03AD"/>
    <w:rsid w:val="002D06D1"/>
    <w:rsid w:val="002D4AFD"/>
    <w:rsid w:val="002D5338"/>
    <w:rsid w:val="002D563E"/>
    <w:rsid w:val="002D7F3A"/>
    <w:rsid w:val="002E138F"/>
    <w:rsid w:val="002E1C13"/>
    <w:rsid w:val="002E20E4"/>
    <w:rsid w:val="002E24FB"/>
    <w:rsid w:val="002E3669"/>
    <w:rsid w:val="002E381E"/>
    <w:rsid w:val="002E4351"/>
    <w:rsid w:val="002E5C90"/>
    <w:rsid w:val="002E73C5"/>
    <w:rsid w:val="002E76C7"/>
    <w:rsid w:val="002F03A4"/>
    <w:rsid w:val="002F1697"/>
    <w:rsid w:val="002F187D"/>
    <w:rsid w:val="002F2957"/>
    <w:rsid w:val="002F2BBB"/>
    <w:rsid w:val="002F339C"/>
    <w:rsid w:val="002F4F4B"/>
    <w:rsid w:val="002F666F"/>
    <w:rsid w:val="003036F6"/>
    <w:rsid w:val="00304EC6"/>
    <w:rsid w:val="0031138F"/>
    <w:rsid w:val="00311FA2"/>
    <w:rsid w:val="003136B2"/>
    <w:rsid w:val="00313B3F"/>
    <w:rsid w:val="003153F4"/>
    <w:rsid w:val="003154B5"/>
    <w:rsid w:val="0031575F"/>
    <w:rsid w:val="003162B2"/>
    <w:rsid w:val="00321B33"/>
    <w:rsid w:val="003226C8"/>
    <w:rsid w:val="003243C4"/>
    <w:rsid w:val="00324B09"/>
    <w:rsid w:val="00326316"/>
    <w:rsid w:val="00326A7D"/>
    <w:rsid w:val="00331EA6"/>
    <w:rsid w:val="00332100"/>
    <w:rsid w:val="00332BBF"/>
    <w:rsid w:val="00333814"/>
    <w:rsid w:val="00333834"/>
    <w:rsid w:val="003355A1"/>
    <w:rsid w:val="003355D5"/>
    <w:rsid w:val="00335B5A"/>
    <w:rsid w:val="0033758D"/>
    <w:rsid w:val="00340109"/>
    <w:rsid w:val="00340BF3"/>
    <w:rsid w:val="00342E2C"/>
    <w:rsid w:val="00343380"/>
    <w:rsid w:val="00343A3B"/>
    <w:rsid w:val="00344872"/>
    <w:rsid w:val="00345B90"/>
    <w:rsid w:val="003468E5"/>
    <w:rsid w:val="00346DED"/>
    <w:rsid w:val="00347CAD"/>
    <w:rsid w:val="0035045A"/>
    <w:rsid w:val="0035456E"/>
    <w:rsid w:val="003565D8"/>
    <w:rsid w:val="00356B82"/>
    <w:rsid w:val="00356E89"/>
    <w:rsid w:val="00356EB0"/>
    <w:rsid w:val="00357277"/>
    <w:rsid w:val="003573DD"/>
    <w:rsid w:val="00357F07"/>
    <w:rsid w:val="0036032B"/>
    <w:rsid w:val="003603B8"/>
    <w:rsid w:val="0036065E"/>
    <w:rsid w:val="00361937"/>
    <w:rsid w:val="00363600"/>
    <w:rsid w:val="00364534"/>
    <w:rsid w:val="00365C2E"/>
    <w:rsid w:val="0036607A"/>
    <w:rsid w:val="003662BB"/>
    <w:rsid w:val="003670AA"/>
    <w:rsid w:val="00367594"/>
    <w:rsid w:val="003675A3"/>
    <w:rsid w:val="00370529"/>
    <w:rsid w:val="00370766"/>
    <w:rsid w:val="0037090F"/>
    <w:rsid w:val="00370D3B"/>
    <w:rsid w:val="00371B91"/>
    <w:rsid w:val="00373208"/>
    <w:rsid w:val="003741A2"/>
    <w:rsid w:val="00375874"/>
    <w:rsid w:val="00375B06"/>
    <w:rsid w:val="00376F63"/>
    <w:rsid w:val="00380810"/>
    <w:rsid w:val="00381C37"/>
    <w:rsid w:val="00384A78"/>
    <w:rsid w:val="00386610"/>
    <w:rsid w:val="00386BA7"/>
    <w:rsid w:val="0039021B"/>
    <w:rsid w:val="003907C9"/>
    <w:rsid w:val="003929AE"/>
    <w:rsid w:val="00394B14"/>
    <w:rsid w:val="003961DF"/>
    <w:rsid w:val="003A0829"/>
    <w:rsid w:val="003A37CF"/>
    <w:rsid w:val="003A3BFE"/>
    <w:rsid w:val="003A3F73"/>
    <w:rsid w:val="003A6A5D"/>
    <w:rsid w:val="003A6AC7"/>
    <w:rsid w:val="003B2123"/>
    <w:rsid w:val="003B2783"/>
    <w:rsid w:val="003B47C9"/>
    <w:rsid w:val="003B4BC8"/>
    <w:rsid w:val="003B6045"/>
    <w:rsid w:val="003B68C3"/>
    <w:rsid w:val="003C0A10"/>
    <w:rsid w:val="003C6517"/>
    <w:rsid w:val="003C7CA1"/>
    <w:rsid w:val="003D2E58"/>
    <w:rsid w:val="003D59A4"/>
    <w:rsid w:val="003E1B99"/>
    <w:rsid w:val="003E29EF"/>
    <w:rsid w:val="003E2A3B"/>
    <w:rsid w:val="003E6BFC"/>
    <w:rsid w:val="003E72FF"/>
    <w:rsid w:val="003E7F24"/>
    <w:rsid w:val="003F00E8"/>
    <w:rsid w:val="003F0D03"/>
    <w:rsid w:val="003F1A09"/>
    <w:rsid w:val="003F4A31"/>
    <w:rsid w:val="003F5C9B"/>
    <w:rsid w:val="003F7555"/>
    <w:rsid w:val="003F7F79"/>
    <w:rsid w:val="00401FDD"/>
    <w:rsid w:val="00403703"/>
    <w:rsid w:val="00403ECD"/>
    <w:rsid w:val="00405917"/>
    <w:rsid w:val="0041006D"/>
    <w:rsid w:val="00410D38"/>
    <w:rsid w:val="00410EB4"/>
    <w:rsid w:val="004120CD"/>
    <w:rsid w:val="0041274E"/>
    <w:rsid w:val="004129B0"/>
    <w:rsid w:val="00412A03"/>
    <w:rsid w:val="004147C2"/>
    <w:rsid w:val="0041491C"/>
    <w:rsid w:val="00421470"/>
    <w:rsid w:val="00422071"/>
    <w:rsid w:val="00423ECB"/>
    <w:rsid w:val="0042457B"/>
    <w:rsid w:val="00424B26"/>
    <w:rsid w:val="00424B44"/>
    <w:rsid w:val="00424CB0"/>
    <w:rsid w:val="00424CFA"/>
    <w:rsid w:val="004252DB"/>
    <w:rsid w:val="00425614"/>
    <w:rsid w:val="00427390"/>
    <w:rsid w:val="00432A30"/>
    <w:rsid w:val="00434242"/>
    <w:rsid w:val="0043449D"/>
    <w:rsid w:val="0043561F"/>
    <w:rsid w:val="00436BAB"/>
    <w:rsid w:val="00441057"/>
    <w:rsid w:val="004438AC"/>
    <w:rsid w:val="00445C87"/>
    <w:rsid w:val="00446E16"/>
    <w:rsid w:val="00447D89"/>
    <w:rsid w:val="00451D45"/>
    <w:rsid w:val="00454286"/>
    <w:rsid w:val="004543B0"/>
    <w:rsid w:val="00455918"/>
    <w:rsid w:val="00455C18"/>
    <w:rsid w:val="00457528"/>
    <w:rsid w:val="0046035D"/>
    <w:rsid w:val="004659A0"/>
    <w:rsid w:val="00465E41"/>
    <w:rsid w:val="00471388"/>
    <w:rsid w:val="00472DF6"/>
    <w:rsid w:val="004747F7"/>
    <w:rsid w:val="00474C27"/>
    <w:rsid w:val="00474F39"/>
    <w:rsid w:val="00476638"/>
    <w:rsid w:val="004818B1"/>
    <w:rsid w:val="00481B03"/>
    <w:rsid w:val="00481BE0"/>
    <w:rsid w:val="00481C99"/>
    <w:rsid w:val="00482B20"/>
    <w:rsid w:val="00483942"/>
    <w:rsid w:val="0048461C"/>
    <w:rsid w:val="00484816"/>
    <w:rsid w:val="004867FC"/>
    <w:rsid w:val="00486FED"/>
    <w:rsid w:val="00487DE6"/>
    <w:rsid w:val="0049014B"/>
    <w:rsid w:val="004908E8"/>
    <w:rsid w:val="00490C04"/>
    <w:rsid w:val="00490F59"/>
    <w:rsid w:val="0049211E"/>
    <w:rsid w:val="00492762"/>
    <w:rsid w:val="00493B9E"/>
    <w:rsid w:val="0049586D"/>
    <w:rsid w:val="0049670D"/>
    <w:rsid w:val="0049755F"/>
    <w:rsid w:val="004A1643"/>
    <w:rsid w:val="004A26B8"/>
    <w:rsid w:val="004A2F01"/>
    <w:rsid w:val="004A55D7"/>
    <w:rsid w:val="004A6CE2"/>
    <w:rsid w:val="004B0A0D"/>
    <w:rsid w:val="004B0DAB"/>
    <w:rsid w:val="004B3E95"/>
    <w:rsid w:val="004B4399"/>
    <w:rsid w:val="004B46B0"/>
    <w:rsid w:val="004B4F9F"/>
    <w:rsid w:val="004B61E4"/>
    <w:rsid w:val="004B7B61"/>
    <w:rsid w:val="004C02F8"/>
    <w:rsid w:val="004C073C"/>
    <w:rsid w:val="004C4ABC"/>
    <w:rsid w:val="004C71CD"/>
    <w:rsid w:val="004C72F9"/>
    <w:rsid w:val="004D23CF"/>
    <w:rsid w:val="004D23FE"/>
    <w:rsid w:val="004D700F"/>
    <w:rsid w:val="004D7470"/>
    <w:rsid w:val="004E09E9"/>
    <w:rsid w:val="004E1F3A"/>
    <w:rsid w:val="004E339C"/>
    <w:rsid w:val="004E592F"/>
    <w:rsid w:val="004E6244"/>
    <w:rsid w:val="004F0DFE"/>
    <w:rsid w:val="004F0F82"/>
    <w:rsid w:val="004F184A"/>
    <w:rsid w:val="004F2547"/>
    <w:rsid w:val="004F62A6"/>
    <w:rsid w:val="004F74D8"/>
    <w:rsid w:val="005006B8"/>
    <w:rsid w:val="005010A4"/>
    <w:rsid w:val="00501C2D"/>
    <w:rsid w:val="005027F4"/>
    <w:rsid w:val="00504816"/>
    <w:rsid w:val="00504BED"/>
    <w:rsid w:val="005055C1"/>
    <w:rsid w:val="00505FA8"/>
    <w:rsid w:val="00506293"/>
    <w:rsid w:val="0050780D"/>
    <w:rsid w:val="00507A90"/>
    <w:rsid w:val="00510DA1"/>
    <w:rsid w:val="005137D1"/>
    <w:rsid w:val="00513980"/>
    <w:rsid w:val="00517957"/>
    <w:rsid w:val="00520946"/>
    <w:rsid w:val="00520E10"/>
    <w:rsid w:val="00521476"/>
    <w:rsid w:val="005218DD"/>
    <w:rsid w:val="005219A0"/>
    <w:rsid w:val="00522044"/>
    <w:rsid w:val="00525DE5"/>
    <w:rsid w:val="00527E8F"/>
    <w:rsid w:val="00532F6F"/>
    <w:rsid w:val="0053683F"/>
    <w:rsid w:val="00540447"/>
    <w:rsid w:val="00546BAB"/>
    <w:rsid w:val="00546F74"/>
    <w:rsid w:val="00550C60"/>
    <w:rsid w:val="00550DC8"/>
    <w:rsid w:val="0055227C"/>
    <w:rsid w:val="0055369E"/>
    <w:rsid w:val="00560F1F"/>
    <w:rsid w:val="00563633"/>
    <w:rsid w:val="005660BD"/>
    <w:rsid w:val="00567E1F"/>
    <w:rsid w:val="00567FC9"/>
    <w:rsid w:val="005726FA"/>
    <w:rsid w:val="0057316D"/>
    <w:rsid w:val="00573DD0"/>
    <w:rsid w:val="00580618"/>
    <w:rsid w:val="0058211F"/>
    <w:rsid w:val="0058224A"/>
    <w:rsid w:val="005831FD"/>
    <w:rsid w:val="00584692"/>
    <w:rsid w:val="0058703A"/>
    <w:rsid w:val="00587AFC"/>
    <w:rsid w:val="00587BD8"/>
    <w:rsid w:val="0059050C"/>
    <w:rsid w:val="00592FA0"/>
    <w:rsid w:val="00595F8E"/>
    <w:rsid w:val="0059781F"/>
    <w:rsid w:val="00597B4A"/>
    <w:rsid w:val="005A1A29"/>
    <w:rsid w:val="005A3AAE"/>
    <w:rsid w:val="005A3F92"/>
    <w:rsid w:val="005A634A"/>
    <w:rsid w:val="005A6470"/>
    <w:rsid w:val="005A71F4"/>
    <w:rsid w:val="005B020B"/>
    <w:rsid w:val="005B1361"/>
    <w:rsid w:val="005B4D72"/>
    <w:rsid w:val="005B5D33"/>
    <w:rsid w:val="005B62CC"/>
    <w:rsid w:val="005B6E99"/>
    <w:rsid w:val="005C06E0"/>
    <w:rsid w:val="005C1635"/>
    <w:rsid w:val="005C2506"/>
    <w:rsid w:val="005C2580"/>
    <w:rsid w:val="005C2894"/>
    <w:rsid w:val="005C2B6A"/>
    <w:rsid w:val="005C3C77"/>
    <w:rsid w:val="005C3FD1"/>
    <w:rsid w:val="005C65D6"/>
    <w:rsid w:val="005C7674"/>
    <w:rsid w:val="005D0FF2"/>
    <w:rsid w:val="005D43B7"/>
    <w:rsid w:val="005D43C7"/>
    <w:rsid w:val="005D5305"/>
    <w:rsid w:val="005D59D0"/>
    <w:rsid w:val="005D671F"/>
    <w:rsid w:val="005D74BC"/>
    <w:rsid w:val="005E162B"/>
    <w:rsid w:val="005E2164"/>
    <w:rsid w:val="005E2B3E"/>
    <w:rsid w:val="005E2C44"/>
    <w:rsid w:val="005E31A5"/>
    <w:rsid w:val="005E3AA6"/>
    <w:rsid w:val="005E4909"/>
    <w:rsid w:val="005E658C"/>
    <w:rsid w:val="005F4CE9"/>
    <w:rsid w:val="005F6451"/>
    <w:rsid w:val="005F6AA2"/>
    <w:rsid w:val="00600BAE"/>
    <w:rsid w:val="00600CAD"/>
    <w:rsid w:val="00600DC4"/>
    <w:rsid w:val="00604CD9"/>
    <w:rsid w:val="006058A1"/>
    <w:rsid w:val="00605F32"/>
    <w:rsid w:val="00606FC7"/>
    <w:rsid w:val="00607992"/>
    <w:rsid w:val="00607CA1"/>
    <w:rsid w:val="00611A8C"/>
    <w:rsid w:val="006120DE"/>
    <w:rsid w:val="00612D43"/>
    <w:rsid w:val="00612E67"/>
    <w:rsid w:val="00614F00"/>
    <w:rsid w:val="00616D8F"/>
    <w:rsid w:val="00617224"/>
    <w:rsid w:val="0061797E"/>
    <w:rsid w:val="00617FBD"/>
    <w:rsid w:val="0062136E"/>
    <w:rsid w:val="00621506"/>
    <w:rsid w:val="00621B95"/>
    <w:rsid w:val="00622557"/>
    <w:rsid w:val="00622EC1"/>
    <w:rsid w:val="00623905"/>
    <w:rsid w:val="006251E4"/>
    <w:rsid w:val="006254AD"/>
    <w:rsid w:val="006311CD"/>
    <w:rsid w:val="006335E9"/>
    <w:rsid w:val="006344AF"/>
    <w:rsid w:val="0063496E"/>
    <w:rsid w:val="00641D50"/>
    <w:rsid w:val="00642835"/>
    <w:rsid w:val="00643F07"/>
    <w:rsid w:val="006440EF"/>
    <w:rsid w:val="0064410A"/>
    <w:rsid w:val="00644549"/>
    <w:rsid w:val="00644B6A"/>
    <w:rsid w:val="00645462"/>
    <w:rsid w:val="00645ADC"/>
    <w:rsid w:val="0064781E"/>
    <w:rsid w:val="00647AAA"/>
    <w:rsid w:val="00647E1A"/>
    <w:rsid w:val="0065003E"/>
    <w:rsid w:val="00650850"/>
    <w:rsid w:val="00650C6F"/>
    <w:rsid w:val="00650ECA"/>
    <w:rsid w:val="006518BB"/>
    <w:rsid w:val="00651E71"/>
    <w:rsid w:val="006528DC"/>
    <w:rsid w:val="00652B9E"/>
    <w:rsid w:val="00653ECB"/>
    <w:rsid w:val="0065534E"/>
    <w:rsid w:val="00655669"/>
    <w:rsid w:val="00655F39"/>
    <w:rsid w:val="00656819"/>
    <w:rsid w:val="00662C5E"/>
    <w:rsid w:val="00662CA7"/>
    <w:rsid w:val="00663AD6"/>
    <w:rsid w:val="00664898"/>
    <w:rsid w:val="006672E2"/>
    <w:rsid w:val="0066751C"/>
    <w:rsid w:val="00667E33"/>
    <w:rsid w:val="006701E0"/>
    <w:rsid w:val="006711D3"/>
    <w:rsid w:val="00671708"/>
    <w:rsid w:val="00671918"/>
    <w:rsid w:val="006725B9"/>
    <w:rsid w:val="00672D6C"/>
    <w:rsid w:val="00672F57"/>
    <w:rsid w:val="0067448A"/>
    <w:rsid w:val="00675216"/>
    <w:rsid w:val="00675A1D"/>
    <w:rsid w:val="0067640C"/>
    <w:rsid w:val="006770C1"/>
    <w:rsid w:val="00681DA1"/>
    <w:rsid w:val="00683386"/>
    <w:rsid w:val="0068473D"/>
    <w:rsid w:val="00685446"/>
    <w:rsid w:val="00686365"/>
    <w:rsid w:val="00686A16"/>
    <w:rsid w:val="00690E45"/>
    <w:rsid w:val="00691370"/>
    <w:rsid w:val="00691CF9"/>
    <w:rsid w:val="00691DC9"/>
    <w:rsid w:val="00692DD3"/>
    <w:rsid w:val="006944DD"/>
    <w:rsid w:val="006961F5"/>
    <w:rsid w:val="00696627"/>
    <w:rsid w:val="006A00A9"/>
    <w:rsid w:val="006A0945"/>
    <w:rsid w:val="006A0FAB"/>
    <w:rsid w:val="006A2672"/>
    <w:rsid w:val="006A444E"/>
    <w:rsid w:val="006A4747"/>
    <w:rsid w:val="006A4B38"/>
    <w:rsid w:val="006B195D"/>
    <w:rsid w:val="006B5922"/>
    <w:rsid w:val="006B5ED9"/>
    <w:rsid w:val="006C0F34"/>
    <w:rsid w:val="006C4789"/>
    <w:rsid w:val="006C6018"/>
    <w:rsid w:val="006C6426"/>
    <w:rsid w:val="006C7281"/>
    <w:rsid w:val="006C7886"/>
    <w:rsid w:val="006D37C0"/>
    <w:rsid w:val="006D4207"/>
    <w:rsid w:val="006D48A6"/>
    <w:rsid w:val="006D5EC3"/>
    <w:rsid w:val="006D6CBC"/>
    <w:rsid w:val="006D71C2"/>
    <w:rsid w:val="006E0E06"/>
    <w:rsid w:val="006E1277"/>
    <w:rsid w:val="006E14D2"/>
    <w:rsid w:val="006E1E47"/>
    <w:rsid w:val="006E21C6"/>
    <w:rsid w:val="006E21FB"/>
    <w:rsid w:val="006E2F07"/>
    <w:rsid w:val="006E4D1B"/>
    <w:rsid w:val="006E63EE"/>
    <w:rsid w:val="006E7C20"/>
    <w:rsid w:val="006F0400"/>
    <w:rsid w:val="006F101C"/>
    <w:rsid w:val="006F14F4"/>
    <w:rsid w:val="006F2ABC"/>
    <w:rsid w:val="006F3AA8"/>
    <w:rsid w:val="006F57BE"/>
    <w:rsid w:val="0070073D"/>
    <w:rsid w:val="007010B6"/>
    <w:rsid w:val="007067A7"/>
    <w:rsid w:val="00706C77"/>
    <w:rsid w:val="00707187"/>
    <w:rsid w:val="00707910"/>
    <w:rsid w:val="00711ECE"/>
    <w:rsid w:val="00713847"/>
    <w:rsid w:val="00713C15"/>
    <w:rsid w:val="00720315"/>
    <w:rsid w:val="007209EC"/>
    <w:rsid w:val="00720CA4"/>
    <w:rsid w:val="00721379"/>
    <w:rsid w:val="007229BF"/>
    <w:rsid w:val="00722A33"/>
    <w:rsid w:val="00722F92"/>
    <w:rsid w:val="00722FA4"/>
    <w:rsid w:val="00723C32"/>
    <w:rsid w:val="00724337"/>
    <w:rsid w:val="00724A59"/>
    <w:rsid w:val="00725AF0"/>
    <w:rsid w:val="0072632B"/>
    <w:rsid w:val="00727055"/>
    <w:rsid w:val="0072770B"/>
    <w:rsid w:val="00734402"/>
    <w:rsid w:val="00740881"/>
    <w:rsid w:val="00740C00"/>
    <w:rsid w:val="00741755"/>
    <w:rsid w:val="00742737"/>
    <w:rsid w:val="00743921"/>
    <w:rsid w:val="007454CA"/>
    <w:rsid w:val="007465A8"/>
    <w:rsid w:val="007479F4"/>
    <w:rsid w:val="00747C03"/>
    <w:rsid w:val="00750E60"/>
    <w:rsid w:val="00751865"/>
    <w:rsid w:val="00753FBB"/>
    <w:rsid w:val="00757B45"/>
    <w:rsid w:val="007600DB"/>
    <w:rsid w:val="0076348A"/>
    <w:rsid w:val="00763A98"/>
    <w:rsid w:val="00766B9B"/>
    <w:rsid w:val="007701C8"/>
    <w:rsid w:val="00770A40"/>
    <w:rsid w:val="007715B5"/>
    <w:rsid w:val="00774381"/>
    <w:rsid w:val="00774AF9"/>
    <w:rsid w:val="00775928"/>
    <w:rsid w:val="0077725F"/>
    <w:rsid w:val="0078070D"/>
    <w:rsid w:val="00780D92"/>
    <w:rsid w:val="00782354"/>
    <w:rsid w:val="007845E4"/>
    <w:rsid w:val="00784C5A"/>
    <w:rsid w:val="0078777D"/>
    <w:rsid w:val="00792F03"/>
    <w:rsid w:val="0079392A"/>
    <w:rsid w:val="00793E79"/>
    <w:rsid w:val="00794025"/>
    <w:rsid w:val="007947EA"/>
    <w:rsid w:val="0079510A"/>
    <w:rsid w:val="0079682C"/>
    <w:rsid w:val="007A0209"/>
    <w:rsid w:val="007A0456"/>
    <w:rsid w:val="007A24FC"/>
    <w:rsid w:val="007A4A08"/>
    <w:rsid w:val="007A5438"/>
    <w:rsid w:val="007A624F"/>
    <w:rsid w:val="007A7324"/>
    <w:rsid w:val="007B044D"/>
    <w:rsid w:val="007B0628"/>
    <w:rsid w:val="007B08B0"/>
    <w:rsid w:val="007B1840"/>
    <w:rsid w:val="007B1FB6"/>
    <w:rsid w:val="007B23AB"/>
    <w:rsid w:val="007B24BC"/>
    <w:rsid w:val="007B2A9F"/>
    <w:rsid w:val="007B4183"/>
    <w:rsid w:val="007B50CE"/>
    <w:rsid w:val="007B512A"/>
    <w:rsid w:val="007B6249"/>
    <w:rsid w:val="007B68C9"/>
    <w:rsid w:val="007C2097"/>
    <w:rsid w:val="007C26D4"/>
    <w:rsid w:val="007C2A38"/>
    <w:rsid w:val="007C3964"/>
    <w:rsid w:val="007C78CB"/>
    <w:rsid w:val="007D2D5A"/>
    <w:rsid w:val="007D47B2"/>
    <w:rsid w:val="007D6C20"/>
    <w:rsid w:val="007E0BAD"/>
    <w:rsid w:val="007E0DCE"/>
    <w:rsid w:val="007E120F"/>
    <w:rsid w:val="007E1797"/>
    <w:rsid w:val="007E2ACD"/>
    <w:rsid w:val="007E3824"/>
    <w:rsid w:val="007E43B2"/>
    <w:rsid w:val="007E45C5"/>
    <w:rsid w:val="007E480F"/>
    <w:rsid w:val="007E60AF"/>
    <w:rsid w:val="007E74B6"/>
    <w:rsid w:val="007F07BD"/>
    <w:rsid w:val="007F0C3B"/>
    <w:rsid w:val="007F1487"/>
    <w:rsid w:val="007F151F"/>
    <w:rsid w:val="007F1CC1"/>
    <w:rsid w:val="007F2599"/>
    <w:rsid w:val="007F4D48"/>
    <w:rsid w:val="00800104"/>
    <w:rsid w:val="00800B8F"/>
    <w:rsid w:val="00803F2B"/>
    <w:rsid w:val="00805B6A"/>
    <w:rsid w:val="00813B35"/>
    <w:rsid w:val="00816377"/>
    <w:rsid w:val="00816C5D"/>
    <w:rsid w:val="00817868"/>
    <w:rsid w:val="00817B67"/>
    <w:rsid w:val="0082104A"/>
    <w:rsid w:val="008222C7"/>
    <w:rsid w:val="00823240"/>
    <w:rsid w:val="00831206"/>
    <w:rsid w:val="0083214C"/>
    <w:rsid w:val="00832C97"/>
    <w:rsid w:val="00834B25"/>
    <w:rsid w:val="00837E50"/>
    <w:rsid w:val="00840C2D"/>
    <w:rsid w:val="00840D4E"/>
    <w:rsid w:val="00841EEE"/>
    <w:rsid w:val="00843C12"/>
    <w:rsid w:val="00843C3D"/>
    <w:rsid w:val="00844761"/>
    <w:rsid w:val="008460A1"/>
    <w:rsid w:val="00846E9C"/>
    <w:rsid w:val="0085079E"/>
    <w:rsid w:val="008514A6"/>
    <w:rsid w:val="00852117"/>
    <w:rsid w:val="008527EA"/>
    <w:rsid w:val="00853EEB"/>
    <w:rsid w:val="0085467E"/>
    <w:rsid w:val="00855426"/>
    <w:rsid w:val="00856B98"/>
    <w:rsid w:val="008575B2"/>
    <w:rsid w:val="00861268"/>
    <w:rsid w:val="00863555"/>
    <w:rsid w:val="00863B8E"/>
    <w:rsid w:val="00870658"/>
    <w:rsid w:val="00870EE7"/>
    <w:rsid w:val="0087191C"/>
    <w:rsid w:val="00871A78"/>
    <w:rsid w:val="0087436C"/>
    <w:rsid w:val="00876E1B"/>
    <w:rsid w:val="008774D3"/>
    <w:rsid w:val="008802B3"/>
    <w:rsid w:val="00881AEE"/>
    <w:rsid w:val="00884114"/>
    <w:rsid w:val="008842D7"/>
    <w:rsid w:val="00886461"/>
    <w:rsid w:val="00886B37"/>
    <w:rsid w:val="008875E1"/>
    <w:rsid w:val="00892537"/>
    <w:rsid w:val="008933C4"/>
    <w:rsid w:val="008934F2"/>
    <w:rsid w:val="0089368E"/>
    <w:rsid w:val="00896DED"/>
    <w:rsid w:val="008A0451"/>
    <w:rsid w:val="008A3A99"/>
    <w:rsid w:val="008A45BF"/>
    <w:rsid w:val="008A48C3"/>
    <w:rsid w:val="008A4A0E"/>
    <w:rsid w:val="008A5E86"/>
    <w:rsid w:val="008A6AF7"/>
    <w:rsid w:val="008B01A9"/>
    <w:rsid w:val="008B1118"/>
    <w:rsid w:val="008B25C7"/>
    <w:rsid w:val="008B3BB1"/>
    <w:rsid w:val="008B3DB0"/>
    <w:rsid w:val="008B429B"/>
    <w:rsid w:val="008B43BC"/>
    <w:rsid w:val="008C0B53"/>
    <w:rsid w:val="008C0BE9"/>
    <w:rsid w:val="008C1C3C"/>
    <w:rsid w:val="008C2C6D"/>
    <w:rsid w:val="008C5B62"/>
    <w:rsid w:val="008C7F1B"/>
    <w:rsid w:val="008D1393"/>
    <w:rsid w:val="008D2ED9"/>
    <w:rsid w:val="008E0646"/>
    <w:rsid w:val="008E1E97"/>
    <w:rsid w:val="008E259A"/>
    <w:rsid w:val="008E3B95"/>
    <w:rsid w:val="008E448A"/>
    <w:rsid w:val="008E54E3"/>
    <w:rsid w:val="008F0B58"/>
    <w:rsid w:val="008F0CD9"/>
    <w:rsid w:val="008F1919"/>
    <w:rsid w:val="008F1DEB"/>
    <w:rsid w:val="008F2D35"/>
    <w:rsid w:val="008F32D2"/>
    <w:rsid w:val="008F33A2"/>
    <w:rsid w:val="008F647C"/>
    <w:rsid w:val="008F686C"/>
    <w:rsid w:val="008F6E6D"/>
    <w:rsid w:val="008F7B65"/>
    <w:rsid w:val="00901308"/>
    <w:rsid w:val="0090342D"/>
    <w:rsid w:val="009037CC"/>
    <w:rsid w:val="00906477"/>
    <w:rsid w:val="00907B2C"/>
    <w:rsid w:val="00907DCF"/>
    <w:rsid w:val="00910768"/>
    <w:rsid w:val="00916F68"/>
    <w:rsid w:val="009173C8"/>
    <w:rsid w:val="009219D2"/>
    <w:rsid w:val="00926BA4"/>
    <w:rsid w:val="00930E04"/>
    <w:rsid w:val="00937102"/>
    <w:rsid w:val="009432A3"/>
    <w:rsid w:val="009460E2"/>
    <w:rsid w:val="0095165A"/>
    <w:rsid w:val="009534F4"/>
    <w:rsid w:val="0095409D"/>
    <w:rsid w:val="009558D6"/>
    <w:rsid w:val="009560D1"/>
    <w:rsid w:val="0095635B"/>
    <w:rsid w:val="009571D7"/>
    <w:rsid w:val="00957D6A"/>
    <w:rsid w:val="00960F9E"/>
    <w:rsid w:val="00963798"/>
    <w:rsid w:val="00963F6C"/>
    <w:rsid w:val="009652E6"/>
    <w:rsid w:val="00966D31"/>
    <w:rsid w:val="00972133"/>
    <w:rsid w:val="00975793"/>
    <w:rsid w:val="00975C13"/>
    <w:rsid w:val="009765D8"/>
    <w:rsid w:val="00980153"/>
    <w:rsid w:val="0098295E"/>
    <w:rsid w:val="00982F8D"/>
    <w:rsid w:val="009855A0"/>
    <w:rsid w:val="00986EB5"/>
    <w:rsid w:val="00990B76"/>
    <w:rsid w:val="00992A89"/>
    <w:rsid w:val="00992AC5"/>
    <w:rsid w:val="009937EF"/>
    <w:rsid w:val="009947C8"/>
    <w:rsid w:val="00995C1B"/>
    <w:rsid w:val="0099614F"/>
    <w:rsid w:val="00997177"/>
    <w:rsid w:val="009978AA"/>
    <w:rsid w:val="0099792E"/>
    <w:rsid w:val="009A0938"/>
    <w:rsid w:val="009A1488"/>
    <w:rsid w:val="009A1864"/>
    <w:rsid w:val="009A204A"/>
    <w:rsid w:val="009A3C2D"/>
    <w:rsid w:val="009A4A20"/>
    <w:rsid w:val="009A7749"/>
    <w:rsid w:val="009B1144"/>
    <w:rsid w:val="009B1EAA"/>
    <w:rsid w:val="009B3DE5"/>
    <w:rsid w:val="009B3E85"/>
    <w:rsid w:val="009B4484"/>
    <w:rsid w:val="009B691E"/>
    <w:rsid w:val="009C06CB"/>
    <w:rsid w:val="009C0BA4"/>
    <w:rsid w:val="009C3319"/>
    <w:rsid w:val="009C3CA6"/>
    <w:rsid w:val="009C42CC"/>
    <w:rsid w:val="009C4721"/>
    <w:rsid w:val="009C5B01"/>
    <w:rsid w:val="009C61B9"/>
    <w:rsid w:val="009C6557"/>
    <w:rsid w:val="009C713E"/>
    <w:rsid w:val="009C7C32"/>
    <w:rsid w:val="009D0B5B"/>
    <w:rsid w:val="009D1A0C"/>
    <w:rsid w:val="009D6D60"/>
    <w:rsid w:val="009D7120"/>
    <w:rsid w:val="009D7CF3"/>
    <w:rsid w:val="009E0A64"/>
    <w:rsid w:val="009E207D"/>
    <w:rsid w:val="009E3297"/>
    <w:rsid w:val="009E49D7"/>
    <w:rsid w:val="009E4A77"/>
    <w:rsid w:val="009E4CAD"/>
    <w:rsid w:val="009E5562"/>
    <w:rsid w:val="009E55B1"/>
    <w:rsid w:val="009E57A8"/>
    <w:rsid w:val="009F02F0"/>
    <w:rsid w:val="009F0596"/>
    <w:rsid w:val="009F51A0"/>
    <w:rsid w:val="009F54AB"/>
    <w:rsid w:val="009F67EE"/>
    <w:rsid w:val="009F7FF6"/>
    <w:rsid w:val="00A00BEF"/>
    <w:rsid w:val="00A0157B"/>
    <w:rsid w:val="00A027DF"/>
    <w:rsid w:val="00A027F2"/>
    <w:rsid w:val="00A03BDE"/>
    <w:rsid w:val="00A03F0E"/>
    <w:rsid w:val="00A0408A"/>
    <w:rsid w:val="00A04EF2"/>
    <w:rsid w:val="00A067E9"/>
    <w:rsid w:val="00A06AF5"/>
    <w:rsid w:val="00A06DCC"/>
    <w:rsid w:val="00A07389"/>
    <w:rsid w:val="00A1240A"/>
    <w:rsid w:val="00A150AF"/>
    <w:rsid w:val="00A16CE5"/>
    <w:rsid w:val="00A17358"/>
    <w:rsid w:val="00A17D97"/>
    <w:rsid w:val="00A20321"/>
    <w:rsid w:val="00A20A49"/>
    <w:rsid w:val="00A2154C"/>
    <w:rsid w:val="00A249DC"/>
    <w:rsid w:val="00A25345"/>
    <w:rsid w:val="00A318B3"/>
    <w:rsid w:val="00A32A00"/>
    <w:rsid w:val="00A3381A"/>
    <w:rsid w:val="00A34111"/>
    <w:rsid w:val="00A3669C"/>
    <w:rsid w:val="00A3699C"/>
    <w:rsid w:val="00A4185A"/>
    <w:rsid w:val="00A41DBC"/>
    <w:rsid w:val="00A42396"/>
    <w:rsid w:val="00A43577"/>
    <w:rsid w:val="00A45459"/>
    <w:rsid w:val="00A46E15"/>
    <w:rsid w:val="00A47E70"/>
    <w:rsid w:val="00A50BA8"/>
    <w:rsid w:val="00A5146D"/>
    <w:rsid w:val="00A53B9E"/>
    <w:rsid w:val="00A56328"/>
    <w:rsid w:val="00A57BB0"/>
    <w:rsid w:val="00A6013D"/>
    <w:rsid w:val="00A60A94"/>
    <w:rsid w:val="00A61435"/>
    <w:rsid w:val="00A6188E"/>
    <w:rsid w:val="00A62ED9"/>
    <w:rsid w:val="00A638BA"/>
    <w:rsid w:val="00A64317"/>
    <w:rsid w:val="00A65E7B"/>
    <w:rsid w:val="00A66BF9"/>
    <w:rsid w:val="00A71465"/>
    <w:rsid w:val="00A724DA"/>
    <w:rsid w:val="00A73242"/>
    <w:rsid w:val="00A77058"/>
    <w:rsid w:val="00A77649"/>
    <w:rsid w:val="00A77F09"/>
    <w:rsid w:val="00A80E21"/>
    <w:rsid w:val="00A80EC6"/>
    <w:rsid w:val="00A823B2"/>
    <w:rsid w:val="00A8322D"/>
    <w:rsid w:val="00A8394A"/>
    <w:rsid w:val="00A85050"/>
    <w:rsid w:val="00A85D93"/>
    <w:rsid w:val="00A86D36"/>
    <w:rsid w:val="00A87B51"/>
    <w:rsid w:val="00A90E16"/>
    <w:rsid w:val="00A91856"/>
    <w:rsid w:val="00A9452E"/>
    <w:rsid w:val="00AA0B63"/>
    <w:rsid w:val="00AA3474"/>
    <w:rsid w:val="00AA4815"/>
    <w:rsid w:val="00AA487A"/>
    <w:rsid w:val="00AA4A2C"/>
    <w:rsid w:val="00AA4C32"/>
    <w:rsid w:val="00AA556A"/>
    <w:rsid w:val="00AA7124"/>
    <w:rsid w:val="00AA7F96"/>
    <w:rsid w:val="00AB1CF5"/>
    <w:rsid w:val="00AB1E35"/>
    <w:rsid w:val="00AB1F02"/>
    <w:rsid w:val="00AB5434"/>
    <w:rsid w:val="00AB630E"/>
    <w:rsid w:val="00AB6534"/>
    <w:rsid w:val="00AC4BBE"/>
    <w:rsid w:val="00AC586C"/>
    <w:rsid w:val="00AC7DFC"/>
    <w:rsid w:val="00AD0C6D"/>
    <w:rsid w:val="00AD0F3E"/>
    <w:rsid w:val="00AD135B"/>
    <w:rsid w:val="00AD22E9"/>
    <w:rsid w:val="00AD2965"/>
    <w:rsid w:val="00AD384E"/>
    <w:rsid w:val="00AD4335"/>
    <w:rsid w:val="00AD4885"/>
    <w:rsid w:val="00AD5993"/>
    <w:rsid w:val="00AD7526"/>
    <w:rsid w:val="00AD7C25"/>
    <w:rsid w:val="00AE14D4"/>
    <w:rsid w:val="00AE1855"/>
    <w:rsid w:val="00AE2478"/>
    <w:rsid w:val="00AE3BB4"/>
    <w:rsid w:val="00AE4432"/>
    <w:rsid w:val="00AE4D9A"/>
    <w:rsid w:val="00AE53E6"/>
    <w:rsid w:val="00AE545D"/>
    <w:rsid w:val="00AE5A6B"/>
    <w:rsid w:val="00AE716B"/>
    <w:rsid w:val="00AE7799"/>
    <w:rsid w:val="00AF0DF9"/>
    <w:rsid w:val="00AF2920"/>
    <w:rsid w:val="00AF2DBD"/>
    <w:rsid w:val="00AF3D32"/>
    <w:rsid w:val="00AF4708"/>
    <w:rsid w:val="00AF7160"/>
    <w:rsid w:val="00AF7D0C"/>
    <w:rsid w:val="00B00023"/>
    <w:rsid w:val="00B01779"/>
    <w:rsid w:val="00B01AF4"/>
    <w:rsid w:val="00B032B4"/>
    <w:rsid w:val="00B0374B"/>
    <w:rsid w:val="00B042D7"/>
    <w:rsid w:val="00B0537D"/>
    <w:rsid w:val="00B054CC"/>
    <w:rsid w:val="00B05B9E"/>
    <w:rsid w:val="00B05DDC"/>
    <w:rsid w:val="00B07E40"/>
    <w:rsid w:val="00B104E6"/>
    <w:rsid w:val="00B13F4F"/>
    <w:rsid w:val="00B148C4"/>
    <w:rsid w:val="00B161D5"/>
    <w:rsid w:val="00B16A53"/>
    <w:rsid w:val="00B16DCF"/>
    <w:rsid w:val="00B23798"/>
    <w:rsid w:val="00B258BB"/>
    <w:rsid w:val="00B27BC4"/>
    <w:rsid w:val="00B30412"/>
    <w:rsid w:val="00B30CBD"/>
    <w:rsid w:val="00B3312B"/>
    <w:rsid w:val="00B3716C"/>
    <w:rsid w:val="00B415F4"/>
    <w:rsid w:val="00B442BD"/>
    <w:rsid w:val="00B46356"/>
    <w:rsid w:val="00B4791E"/>
    <w:rsid w:val="00B5101F"/>
    <w:rsid w:val="00B530B5"/>
    <w:rsid w:val="00B5677A"/>
    <w:rsid w:val="00B56D77"/>
    <w:rsid w:val="00B57D17"/>
    <w:rsid w:val="00B61CFD"/>
    <w:rsid w:val="00B63479"/>
    <w:rsid w:val="00B65272"/>
    <w:rsid w:val="00B66481"/>
    <w:rsid w:val="00B66B75"/>
    <w:rsid w:val="00B66D06"/>
    <w:rsid w:val="00B70132"/>
    <w:rsid w:val="00B733B5"/>
    <w:rsid w:val="00B74591"/>
    <w:rsid w:val="00B754CE"/>
    <w:rsid w:val="00B754F7"/>
    <w:rsid w:val="00B8024E"/>
    <w:rsid w:val="00B80948"/>
    <w:rsid w:val="00B82124"/>
    <w:rsid w:val="00B85AB2"/>
    <w:rsid w:val="00B87CCD"/>
    <w:rsid w:val="00B928E7"/>
    <w:rsid w:val="00B95230"/>
    <w:rsid w:val="00B95BA0"/>
    <w:rsid w:val="00B95BC8"/>
    <w:rsid w:val="00B9649B"/>
    <w:rsid w:val="00B96D78"/>
    <w:rsid w:val="00B974C7"/>
    <w:rsid w:val="00BA2B8B"/>
    <w:rsid w:val="00BA30F8"/>
    <w:rsid w:val="00BA56A4"/>
    <w:rsid w:val="00BA5980"/>
    <w:rsid w:val="00BA6456"/>
    <w:rsid w:val="00BB1BBF"/>
    <w:rsid w:val="00BB5DFC"/>
    <w:rsid w:val="00BB61D6"/>
    <w:rsid w:val="00BB7258"/>
    <w:rsid w:val="00BC3373"/>
    <w:rsid w:val="00BC3B14"/>
    <w:rsid w:val="00BC547E"/>
    <w:rsid w:val="00BC5DA3"/>
    <w:rsid w:val="00BC71F2"/>
    <w:rsid w:val="00BC73F7"/>
    <w:rsid w:val="00BC786D"/>
    <w:rsid w:val="00BD0CFE"/>
    <w:rsid w:val="00BD279D"/>
    <w:rsid w:val="00BD3655"/>
    <w:rsid w:val="00BE099A"/>
    <w:rsid w:val="00BE0A1D"/>
    <w:rsid w:val="00BE56AD"/>
    <w:rsid w:val="00BF1515"/>
    <w:rsid w:val="00BF291B"/>
    <w:rsid w:val="00BF2DD7"/>
    <w:rsid w:val="00BF4589"/>
    <w:rsid w:val="00BF52B0"/>
    <w:rsid w:val="00BF6430"/>
    <w:rsid w:val="00C0011D"/>
    <w:rsid w:val="00C00474"/>
    <w:rsid w:val="00C03078"/>
    <w:rsid w:val="00C04C16"/>
    <w:rsid w:val="00C06156"/>
    <w:rsid w:val="00C07839"/>
    <w:rsid w:val="00C07843"/>
    <w:rsid w:val="00C1230D"/>
    <w:rsid w:val="00C123D3"/>
    <w:rsid w:val="00C12C69"/>
    <w:rsid w:val="00C13730"/>
    <w:rsid w:val="00C13E4E"/>
    <w:rsid w:val="00C20379"/>
    <w:rsid w:val="00C21836"/>
    <w:rsid w:val="00C21C78"/>
    <w:rsid w:val="00C22C04"/>
    <w:rsid w:val="00C22D80"/>
    <w:rsid w:val="00C23B35"/>
    <w:rsid w:val="00C2506A"/>
    <w:rsid w:val="00C267D7"/>
    <w:rsid w:val="00C271D3"/>
    <w:rsid w:val="00C3047D"/>
    <w:rsid w:val="00C32ECA"/>
    <w:rsid w:val="00C34EB3"/>
    <w:rsid w:val="00C35B9B"/>
    <w:rsid w:val="00C37213"/>
    <w:rsid w:val="00C3760C"/>
    <w:rsid w:val="00C400A1"/>
    <w:rsid w:val="00C40282"/>
    <w:rsid w:val="00C40968"/>
    <w:rsid w:val="00C41CA0"/>
    <w:rsid w:val="00C426D3"/>
    <w:rsid w:val="00C426FC"/>
    <w:rsid w:val="00C45304"/>
    <w:rsid w:val="00C46EA9"/>
    <w:rsid w:val="00C46FD5"/>
    <w:rsid w:val="00C50094"/>
    <w:rsid w:val="00C513B2"/>
    <w:rsid w:val="00C518BB"/>
    <w:rsid w:val="00C51FBF"/>
    <w:rsid w:val="00C524DD"/>
    <w:rsid w:val="00C52969"/>
    <w:rsid w:val="00C552D7"/>
    <w:rsid w:val="00C61396"/>
    <w:rsid w:val="00C6277F"/>
    <w:rsid w:val="00C62ADB"/>
    <w:rsid w:val="00C63597"/>
    <w:rsid w:val="00C64FFE"/>
    <w:rsid w:val="00C650C7"/>
    <w:rsid w:val="00C661B6"/>
    <w:rsid w:val="00C66F0E"/>
    <w:rsid w:val="00C7273C"/>
    <w:rsid w:val="00C72808"/>
    <w:rsid w:val="00C72DE1"/>
    <w:rsid w:val="00C72DE6"/>
    <w:rsid w:val="00C72E7B"/>
    <w:rsid w:val="00C73CCE"/>
    <w:rsid w:val="00C7556C"/>
    <w:rsid w:val="00C75928"/>
    <w:rsid w:val="00C76753"/>
    <w:rsid w:val="00C76CF0"/>
    <w:rsid w:val="00C77826"/>
    <w:rsid w:val="00C80AAB"/>
    <w:rsid w:val="00C81025"/>
    <w:rsid w:val="00C81575"/>
    <w:rsid w:val="00C819BA"/>
    <w:rsid w:val="00C833D5"/>
    <w:rsid w:val="00C8383D"/>
    <w:rsid w:val="00C83AC5"/>
    <w:rsid w:val="00C85080"/>
    <w:rsid w:val="00C90BE4"/>
    <w:rsid w:val="00C948A1"/>
    <w:rsid w:val="00C953E5"/>
    <w:rsid w:val="00C95985"/>
    <w:rsid w:val="00C95C66"/>
    <w:rsid w:val="00C96EAE"/>
    <w:rsid w:val="00CA04BC"/>
    <w:rsid w:val="00CA0E4D"/>
    <w:rsid w:val="00CA1960"/>
    <w:rsid w:val="00CA1DCC"/>
    <w:rsid w:val="00CA280A"/>
    <w:rsid w:val="00CA32B9"/>
    <w:rsid w:val="00CA3886"/>
    <w:rsid w:val="00CA3BAA"/>
    <w:rsid w:val="00CA4650"/>
    <w:rsid w:val="00CA4AED"/>
    <w:rsid w:val="00CA59F0"/>
    <w:rsid w:val="00CA5A77"/>
    <w:rsid w:val="00CA6DC4"/>
    <w:rsid w:val="00CB1493"/>
    <w:rsid w:val="00CB1D7C"/>
    <w:rsid w:val="00CB204C"/>
    <w:rsid w:val="00CB21FF"/>
    <w:rsid w:val="00CB27E8"/>
    <w:rsid w:val="00CB2AF4"/>
    <w:rsid w:val="00CB2EF1"/>
    <w:rsid w:val="00CB35A1"/>
    <w:rsid w:val="00CB3DF1"/>
    <w:rsid w:val="00CB5613"/>
    <w:rsid w:val="00CB59CB"/>
    <w:rsid w:val="00CB6AB9"/>
    <w:rsid w:val="00CC12F7"/>
    <w:rsid w:val="00CC17D1"/>
    <w:rsid w:val="00CC22D4"/>
    <w:rsid w:val="00CC45FA"/>
    <w:rsid w:val="00CC5026"/>
    <w:rsid w:val="00CC5E4C"/>
    <w:rsid w:val="00CC62EC"/>
    <w:rsid w:val="00CD1B76"/>
    <w:rsid w:val="00CD2478"/>
    <w:rsid w:val="00CD2751"/>
    <w:rsid w:val="00CD3417"/>
    <w:rsid w:val="00CD3980"/>
    <w:rsid w:val="00CD3EE7"/>
    <w:rsid w:val="00CD4590"/>
    <w:rsid w:val="00CD4A55"/>
    <w:rsid w:val="00CD5700"/>
    <w:rsid w:val="00CD7593"/>
    <w:rsid w:val="00CE21CA"/>
    <w:rsid w:val="00CE5B68"/>
    <w:rsid w:val="00CE6CF7"/>
    <w:rsid w:val="00CF27D1"/>
    <w:rsid w:val="00CF4112"/>
    <w:rsid w:val="00CF5772"/>
    <w:rsid w:val="00CF608B"/>
    <w:rsid w:val="00CF7ECD"/>
    <w:rsid w:val="00D01137"/>
    <w:rsid w:val="00D02B20"/>
    <w:rsid w:val="00D02DAB"/>
    <w:rsid w:val="00D03AEE"/>
    <w:rsid w:val="00D0498B"/>
    <w:rsid w:val="00D061B7"/>
    <w:rsid w:val="00D0783E"/>
    <w:rsid w:val="00D10C34"/>
    <w:rsid w:val="00D11E9F"/>
    <w:rsid w:val="00D16C2E"/>
    <w:rsid w:val="00D16FF0"/>
    <w:rsid w:val="00D1779C"/>
    <w:rsid w:val="00D17B7A"/>
    <w:rsid w:val="00D203BB"/>
    <w:rsid w:val="00D21D39"/>
    <w:rsid w:val="00D227E1"/>
    <w:rsid w:val="00D22957"/>
    <w:rsid w:val="00D229A4"/>
    <w:rsid w:val="00D236DA"/>
    <w:rsid w:val="00D27AF0"/>
    <w:rsid w:val="00D31B85"/>
    <w:rsid w:val="00D32770"/>
    <w:rsid w:val="00D331E7"/>
    <w:rsid w:val="00D33AE6"/>
    <w:rsid w:val="00D35F6D"/>
    <w:rsid w:val="00D407B1"/>
    <w:rsid w:val="00D41692"/>
    <w:rsid w:val="00D4179F"/>
    <w:rsid w:val="00D41C22"/>
    <w:rsid w:val="00D432D0"/>
    <w:rsid w:val="00D475AE"/>
    <w:rsid w:val="00D53D1E"/>
    <w:rsid w:val="00D541EA"/>
    <w:rsid w:val="00D54DF4"/>
    <w:rsid w:val="00D5590C"/>
    <w:rsid w:val="00D5658D"/>
    <w:rsid w:val="00D6040B"/>
    <w:rsid w:val="00D60F03"/>
    <w:rsid w:val="00D61323"/>
    <w:rsid w:val="00D62D36"/>
    <w:rsid w:val="00D62FFF"/>
    <w:rsid w:val="00D65026"/>
    <w:rsid w:val="00D65C93"/>
    <w:rsid w:val="00D67B27"/>
    <w:rsid w:val="00D70729"/>
    <w:rsid w:val="00D71500"/>
    <w:rsid w:val="00D7159A"/>
    <w:rsid w:val="00D739EA"/>
    <w:rsid w:val="00D73B21"/>
    <w:rsid w:val="00D73DF9"/>
    <w:rsid w:val="00D75C4E"/>
    <w:rsid w:val="00D75DC0"/>
    <w:rsid w:val="00D760DE"/>
    <w:rsid w:val="00D778A2"/>
    <w:rsid w:val="00D77D7D"/>
    <w:rsid w:val="00D8102F"/>
    <w:rsid w:val="00D83BF8"/>
    <w:rsid w:val="00D86C4B"/>
    <w:rsid w:val="00D87D75"/>
    <w:rsid w:val="00D91CDB"/>
    <w:rsid w:val="00D92345"/>
    <w:rsid w:val="00D936EB"/>
    <w:rsid w:val="00D96F04"/>
    <w:rsid w:val="00DA033B"/>
    <w:rsid w:val="00DA0E06"/>
    <w:rsid w:val="00DA4A78"/>
    <w:rsid w:val="00DA741F"/>
    <w:rsid w:val="00DA75EC"/>
    <w:rsid w:val="00DA7BAC"/>
    <w:rsid w:val="00DB07BA"/>
    <w:rsid w:val="00DB0D58"/>
    <w:rsid w:val="00DB1383"/>
    <w:rsid w:val="00DB245E"/>
    <w:rsid w:val="00DB53C7"/>
    <w:rsid w:val="00DB6523"/>
    <w:rsid w:val="00DB7BB5"/>
    <w:rsid w:val="00DC0A3D"/>
    <w:rsid w:val="00DC1AE3"/>
    <w:rsid w:val="00DC492A"/>
    <w:rsid w:val="00DC5BFC"/>
    <w:rsid w:val="00DC6ACE"/>
    <w:rsid w:val="00DC6CFF"/>
    <w:rsid w:val="00DD061D"/>
    <w:rsid w:val="00DD2A2A"/>
    <w:rsid w:val="00DD2B41"/>
    <w:rsid w:val="00DD3DF8"/>
    <w:rsid w:val="00DD4F1B"/>
    <w:rsid w:val="00DD5270"/>
    <w:rsid w:val="00DD5EDA"/>
    <w:rsid w:val="00DE07E7"/>
    <w:rsid w:val="00DE0D3F"/>
    <w:rsid w:val="00DE10A8"/>
    <w:rsid w:val="00DE1C60"/>
    <w:rsid w:val="00DE1CD9"/>
    <w:rsid w:val="00DE29CC"/>
    <w:rsid w:val="00DE395A"/>
    <w:rsid w:val="00DE3D37"/>
    <w:rsid w:val="00DE47C9"/>
    <w:rsid w:val="00DE69CF"/>
    <w:rsid w:val="00DE72FC"/>
    <w:rsid w:val="00DE7D7B"/>
    <w:rsid w:val="00DF08BE"/>
    <w:rsid w:val="00DF117A"/>
    <w:rsid w:val="00DF1C0C"/>
    <w:rsid w:val="00DF1E99"/>
    <w:rsid w:val="00DF2657"/>
    <w:rsid w:val="00DF2C4E"/>
    <w:rsid w:val="00DF3082"/>
    <w:rsid w:val="00DF4679"/>
    <w:rsid w:val="00DF4BEF"/>
    <w:rsid w:val="00DF5C49"/>
    <w:rsid w:val="00DF6508"/>
    <w:rsid w:val="00DF6C9D"/>
    <w:rsid w:val="00E00442"/>
    <w:rsid w:val="00E02576"/>
    <w:rsid w:val="00E03346"/>
    <w:rsid w:val="00E05CEA"/>
    <w:rsid w:val="00E07288"/>
    <w:rsid w:val="00E0769E"/>
    <w:rsid w:val="00E10AB1"/>
    <w:rsid w:val="00E11130"/>
    <w:rsid w:val="00E131D0"/>
    <w:rsid w:val="00E14E86"/>
    <w:rsid w:val="00E20CD5"/>
    <w:rsid w:val="00E2242E"/>
    <w:rsid w:val="00E22736"/>
    <w:rsid w:val="00E2291A"/>
    <w:rsid w:val="00E23FAA"/>
    <w:rsid w:val="00E30EE3"/>
    <w:rsid w:val="00E30F50"/>
    <w:rsid w:val="00E33164"/>
    <w:rsid w:val="00E35073"/>
    <w:rsid w:val="00E35A51"/>
    <w:rsid w:val="00E3772A"/>
    <w:rsid w:val="00E412FD"/>
    <w:rsid w:val="00E42C12"/>
    <w:rsid w:val="00E42C43"/>
    <w:rsid w:val="00E45A80"/>
    <w:rsid w:val="00E46125"/>
    <w:rsid w:val="00E461F8"/>
    <w:rsid w:val="00E46273"/>
    <w:rsid w:val="00E462F6"/>
    <w:rsid w:val="00E4725C"/>
    <w:rsid w:val="00E50C3F"/>
    <w:rsid w:val="00E52ED0"/>
    <w:rsid w:val="00E531E7"/>
    <w:rsid w:val="00E5330F"/>
    <w:rsid w:val="00E55FBD"/>
    <w:rsid w:val="00E5646D"/>
    <w:rsid w:val="00E5651A"/>
    <w:rsid w:val="00E56779"/>
    <w:rsid w:val="00E57D80"/>
    <w:rsid w:val="00E60553"/>
    <w:rsid w:val="00E60B9F"/>
    <w:rsid w:val="00E63BA0"/>
    <w:rsid w:val="00E7234B"/>
    <w:rsid w:val="00E806DF"/>
    <w:rsid w:val="00E81BF9"/>
    <w:rsid w:val="00E8263C"/>
    <w:rsid w:val="00E833C2"/>
    <w:rsid w:val="00E83EE6"/>
    <w:rsid w:val="00E84466"/>
    <w:rsid w:val="00E90A66"/>
    <w:rsid w:val="00E91816"/>
    <w:rsid w:val="00E9362B"/>
    <w:rsid w:val="00E93EF8"/>
    <w:rsid w:val="00E942F6"/>
    <w:rsid w:val="00E949CC"/>
    <w:rsid w:val="00EA12FD"/>
    <w:rsid w:val="00EA41B1"/>
    <w:rsid w:val="00EA4E10"/>
    <w:rsid w:val="00EA5426"/>
    <w:rsid w:val="00EA7348"/>
    <w:rsid w:val="00EA7404"/>
    <w:rsid w:val="00EB0E71"/>
    <w:rsid w:val="00EB20CE"/>
    <w:rsid w:val="00EB2C05"/>
    <w:rsid w:val="00EB39F9"/>
    <w:rsid w:val="00EB4723"/>
    <w:rsid w:val="00EB4FA3"/>
    <w:rsid w:val="00EC1FE4"/>
    <w:rsid w:val="00EC328F"/>
    <w:rsid w:val="00EC34D4"/>
    <w:rsid w:val="00EC3A01"/>
    <w:rsid w:val="00EC520A"/>
    <w:rsid w:val="00EC58BA"/>
    <w:rsid w:val="00ED0B19"/>
    <w:rsid w:val="00ED427C"/>
    <w:rsid w:val="00ED4616"/>
    <w:rsid w:val="00ED562D"/>
    <w:rsid w:val="00ED5B7D"/>
    <w:rsid w:val="00ED5D1B"/>
    <w:rsid w:val="00ED6129"/>
    <w:rsid w:val="00ED65D5"/>
    <w:rsid w:val="00ED6E90"/>
    <w:rsid w:val="00EE02AB"/>
    <w:rsid w:val="00EE04B1"/>
    <w:rsid w:val="00EE1167"/>
    <w:rsid w:val="00EE1785"/>
    <w:rsid w:val="00EE1B58"/>
    <w:rsid w:val="00EE1ED2"/>
    <w:rsid w:val="00EE3D9E"/>
    <w:rsid w:val="00EE4213"/>
    <w:rsid w:val="00EE4BEE"/>
    <w:rsid w:val="00EE66C4"/>
    <w:rsid w:val="00EE6875"/>
    <w:rsid w:val="00EE7811"/>
    <w:rsid w:val="00EE7D7C"/>
    <w:rsid w:val="00EF0720"/>
    <w:rsid w:val="00EF1FA4"/>
    <w:rsid w:val="00EF246A"/>
    <w:rsid w:val="00EF2951"/>
    <w:rsid w:val="00EF2CB8"/>
    <w:rsid w:val="00EF2EE6"/>
    <w:rsid w:val="00EF2FAA"/>
    <w:rsid w:val="00F01BF4"/>
    <w:rsid w:val="00F01C7E"/>
    <w:rsid w:val="00F04552"/>
    <w:rsid w:val="00F0528D"/>
    <w:rsid w:val="00F06166"/>
    <w:rsid w:val="00F07D42"/>
    <w:rsid w:val="00F10DFC"/>
    <w:rsid w:val="00F1187D"/>
    <w:rsid w:val="00F11BCA"/>
    <w:rsid w:val="00F171D1"/>
    <w:rsid w:val="00F20152"/>
    <w:rsid w:val="00F20BE8"/>
    <w:rsid w:val="00F217DC"/>
    <w:rsid w:val="00F22855"/>
    <w:rsid w:val="00F25D98"/>
    <w:rsid w:val="00F26631"/>
    <w:rsid w:val="00F27894"/>
    <w:rsid w:val="00F300FB"/>
    <w:rsid w:val="00F314E9"/>
    <w:rsid w:val="00F31CE6"/>
    <w:rsid w:val="00F329F6"/>
    <w:rsid w:val="00F3310B"/>
    <w:rsid w:val="00F339D1"/>
    <w:rsid w:val="00F34387"/>
    <w:rsid w:val="00F3740F"/>
    <w:rsid w:val="00F41356"/>
    <w:rsid w:val="00F42AAE"/>
    <w:rsid w:val="00F43EFE"/>
    <w:rsid w:val="00F44EC2"/>
    <w:rsid w:val="00F47DF9"/>
    <w:rsid w:val="00F52BCE"/>
    <w:rsid w:val="00F5389E"/>
    <w:rsid w:val="00F553D0"/>
    <w:rsid w:val="00F56AA3"/>
    <w:rsid w:val="00F572D3"/>
    <w:rsid w:val="00F57A56"/>
    <w:rsid w:val="00F61DAA"/>
    <w:rsid w:val="00F63AB1"/>
    <w:rsid w:val="00F65359"/>
    <w:rsid w:val="00F65ADB"/>
    <w:rsid w:val="00F66A61"/>
    <w:rsid w:val="00F67619"/>
    <w:rsid w:val="00F71213"/>
    <w:rsid w:val="00F719E1"/>
    <w:rsid w:val="00F720D4"/>
    <w:rsid w:val="00F7270B"/>
    <w:rsid w:val="00F74B6C"/>
    <w:rsid w:val="00F779A0"/>
    <w:rsid w:val="00F779C4"/>
    <w:rsid w:val="00F8233F"/>
    <w:rsid w:val="00F824C0"/>
    <w:rsid w:val="00F83223"/>
    <w:rsid w:val="00F85D6D"/>
    <w:rsid w:val="00F86376"/>
    <w:rsid w:val="00F87841"/>
    <w:rsid w:val="00F92396"/>
    <w:rsid w:val="00F92762"/>
    <w:rsid w:val="00F928E5"/>
    <w:rsid w:val="00F946A3"/>
    <w:rsid w:val="00F9566A"/>
    <w:rsid w:val="00F95B00"/>
    <w:rsid w:val="00F96870"/>
    <w:rsid w:val="00F973CD"/>
    <w:rsid w:val="00FA0B3A"/>
    <w:rsid w:val="00FA10BA"/>
    <w:rsid w:val="00FA1473"/>
    <w:rsid w:val="00FA3676"/>
    <w:rsid w:val="00FA3C90"/>
    <w:rsid w:val="00FA5452"/>
    <w:rsid w:val="00FA594A"/>
    <w:rsid w:val="00FA6714"/>
    <w:rsid w:val="00FA6EBB"/>
    <w:rsid w:val="00FA7096"/>
    <w:rsid w:val="00FA7425"/>
    <w:rsid w:val="00FB199B"/>
    <w:rsid w:val="00FB1BD2"/>
    <w:rsid w:val="00FB20C4"/>
    <w:rsid w:val="00FB2577"/>
    <w:rsid w:val="00FB35B3"/>
    <w:rsid w:val="00FB53B9"/>
    <w:rsid w:val="00FB5AA6"/>
    <w:rsid w:val="00FB621D"/>
    <w:rsid w:val="00FB6386"/>
    <w:rsid w:val="00FC029C"/>
    <w:rsid w:val="00FC2E95"/>
    <w:rsid w:val="00FC2E98"/>
    <w:rsid w:val="00FC3798"/>
    <w:rsid w:val="00FC4132"/>
    <w:rsid w:val="00FC7145"/>
    <w:rsid w:val="00FC79C4"/>
    <w:rsid w:val="00FD04D1"/>
    <w:rsid w:val="00FD0F25"/>
    <w:rsid w:val="00FD275F"/>
    <w:rsid w:val="00FD39C8"/>
    <w:rsid w:val="00FD648B"/>
    <w:rsid w:val="00FE0706"/>
    <w:rsid w:val="00FE1C90"/>
    <w:rsid w:val="00FE2E89"/>
    <w:rsid w:val="00FE40FC"/>
    <w:rsid w:val="00FE455D"/>
    <w:rsid w:val="00FE4987"/>
    <w:rsid w:val="00FE5587"/>
    <w:rsid w:val="00FE7214"/>
    <w:rsid w:val="00FF4F61"/>
    <w:rsid w:val="00FF615F"/>
    <w:rsid w:val="00FF6381"/>
    <w:rsid w:val="00FF6EDE"/>
    <w:rsid w:val="00FF777A"/>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0827456"/>
  <w15:chartTrackingRefBased/>
  <w15:docId w15:val="{10BF5FBC-9882-4056-8905-9E29C8A787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0529"/>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D3980"/>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D3980"/>
    <w:rPr>
      <w:rFonts w:ascii="Arial" w:hAnsi="Arial"/>
      <w:sz w:val="24"/>
      <w:lang w:val="en-GB" w:eastAsia="en-US"/>
    </w:rPr>
  </w:style>
  <w:style w:type="character" w:customStyle="1" w:styleId="B1Char">
    <w:name w:val="B1 Char"/>
    <w:link w:val="B1"/>
    <w:qFormat/>
    <w:rsid w:val="00CD3980"/>
    <w:rPr>
      <w:rFonts w:ascii="Times New Roman" w:hAnsi="Times New Roman"/>
      <w:lang w:val="en-GB" w:eastAsia="en-US"/>
    </w:rPr>
  </w:style>
  <w:style w:type="character" w:customStyle="1" w:styleId="NOZchn">
    <w:name w:val="NO Zchn"/>
    <w:link w:val="NO"/>
    <w:qFormat/>
    <w:rsid w:val="00CD3980"/>
    <w:rPr>
      <w:rFonts w:ascii="Times New Roman" w:hAnsi="Times New Roman"/>
      <w:lang w:val="en-GB" w:eastAsia="en-US"/>
    </w:rPr>
  </w:style>
  <w:style w:type="character" w:customStyle="1" w:styleId="TFChar">
    <w:name w:val="TF Char"/>
    <w:link w:val="TF"/>
    <w:qFormat/>
    <w:rsid w:val="00CD3980"/>
    <w:rPr>
      <w:rFonts w:ascii="Arial" w:hAnsi="Arial"/>
      <w:b/>
      <w:lang w:val="en-GB" w:eastAsia="en-US"/>
    </w:rPr>
  </w:style>
  <w:style w:type="character" w:customStyle="1" w:styleId="THChar">
    <w:name w:val="TH Char"/>
    <w:link w:val="TH"/>
    <w:qFormat/>
    <w:locked/>
    <w:rsid w:val="00CD3980"/>
    <w:rPr>
      <w:rFonts w:ascii="Arial" w:hAnsi="Arial"/>
      <w:b/>
      <w:lang w:val="en-GB" w:eastAsia="en-US"/>
    </w:rPr>
  </w:style>
  <w:style w:type="character" w:customStyle="1" w:styleId="Heading5Char">
    <w:name w:val="Heading 5 Char"/>
    <w:link w:val="Heading5"/>
    <w:rsid w:val="003A6AC7"/>
    <w:rPr>
      <w:rFonts w:ascii="Arial" w:hAnsi="Arial"/>
      <w:sz w:val="22"/>
      <w:lang w:val="en-GB" w:eastAsia="en-US"/>
    </w:rPr>
  </w:style>
  <w:style w:type="character" w:customStyle="1" w:styleId="TALChar">
    <w:name w:val="TAL Char"/>
    <w:link w:val="TAL"/>
    <w:qFormat/>
    <w:rsid w:val="00A50BA8"/>
    <w:rPr>
      <w:rFonts w:ascii="Arial" w:hAnsi="Arial"/>
      <w:sz w:val="18"/>
      <w:lang w:val="en-GB" w:eastAsia="en-US"/>
    </w:rPr>
  </w:style>
  <w:style w:type="character" w:customStyle="1" w:styleId="TAHCar">
    <w:name w:val="TAH Car"/>
    <w:link w:val="TAH"/>
    <w:locked/>
    <w:rsid w:val="00A50BA8"/>
    <w:rPr>
      <w:rFonts w:ascii="Arial" w:hAnsi="Arial"/>
      <w:b/>
      <w:sz w:val="18"/>
      <w:lang w:val="en-GB" w:eastAsia="en-US"/>
    </w:rPr>
  </w:style>
  <w:style w:type="character" w:customStyle="1" w:styleId="TACChar">
    <w:name w:val="TAC Char"/>
    <w:link w:val="TAC"/>
    <w:qFormat/>
    <w:locked/>
    <w:rsid w:val="00A50BA8"/>
    <w:rPr>
      <w:rFonts w:ascii="Arial" w:hAnsi="Arial"/>
      <w:sz w:val="18"/>
      <w:lang w:val="en-GB" w:eastAsia="en-US"/>
    </w:rPr>
  </w:style>
  <w:style w:type="character" w:customStyle="1" w:styleId="EditorsNoteCharChar">
    <w:name w:val="Editor's Note Char Char"/>
    <w:link w:val="EditorsNote"/>
    <w:rsid w:val="005F6AA2"/>
    <w:rPr>
      <w:rFonts w:ascii="Times New Roman" w:hAnsi="Times New Roman"/>
      <w:color w:val="FF0000"/>
      <w:lang w:val="en-GB" w:eastAsia="en-US"/>
    </w:rPr>
  </w:style>
  <w:style w:type="character" w:customStyle="1" w:styleId="B2Char">
    <w:name w:val="B2 Char"/>
    <w:link w:val="B2"/>
    <w:qFormat/>
    <w:locked/>
    <w:rsid w:val="005F6AA2"/>
    <w:rPr>
      <w:rFonts w:ascii="Times New Roman" w:hAnsi="Times New Roman"/>
      <w:lang w:val="en-GB" w:eastAsia="en-US"/>
    </w:rPr>
  </w:style>
  <w:style w:type="character" w:customStyle="1" w:styleId="B3Car">
    <w:name w:val="B3 Car"/>
    <w:link w:val="B3"/>
    <w:locked/>
    <w:rsid w:val="008A4A0E"/>
    <w:rPr>
      <w:rFonts w:ascii="Times New Roman" w:hAnsi="Times New Roman"/>
      <w:lang w:val="en-GB" w:eastAsia="en-US"/>
    </w:rPr>
  </w:style>
  <w:style w:type="character" w:customStyle="1" w:styleId="TANChar">
    <w:name w:val="TAN Char"/>
    <w:link w:val="TAN"/>
    <w:locked/>
    <w:rsid w:val="00C7273C"/>
    <w:rPr>
      <w:rFonts w:ascii="Arial" w:hAnsi="Arial"/>
      <w:sz w:val="18"/>
      <w:lang w:val="en-GB" w:eastAsia="en-US"/>
    </w:rPr>
  </w:style>
  <w:style w:type="character" w:customStyle="1" w:styleId="EditorsNoteChar">
    <w:name w:val="Editor's Note Char"/>
    <w:aliases w:val="EN Char"/>
    <w:qFormat/>
    <w:rsid w:val="00722F92"/>
    <w:rPr>
      <w:color w:val="FF0000"/>
      <w:lang w:eastAsia="en-US"/>
    </w:rPr>
  </w:style>
  <w:style w:type="table" w:styleId="TableGrid">
    <w:name w:val="Table Grid"/>
    <w:basedOn w:val="TableNormal"/>
    <w:rsid w:val="005179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qFormat/>
    <w:rsid w:val="00F52BCE"/>
    <w:rPr>
      <w:rFonts w:eastAsia="Times New Roman"/>
      <w:lang w:val="en-GB" w:eastAsia="en-GB"/>
    </w:rPr>
  </w:style>
  <w:style w:type="paragraph" w:styleId="Revision">
    <w:name w:val="Revision"/>
    <w:hidden/>
    <w:uiPriority w:val="99"/>
    <w:semiHidden/>
    <w:rsid w:val="00425614"/>
    <w:rPr>
      <w:rFonts w:ascii="Times New Roman" w:hAnsi="Times New Roman"/>
      <w:lang w:eastAsia="en-US"/>
    </w:rPr>
  </w:style>
  <w:style w:type="character" w:customStyle="1" w:styleId="Heading2Char">
    <w:name w:val="Heading 2 Char"/>
    <w:link w:val="Heading2"/>
    <w:rsid w:val="00B16DCF"/>
    <w:rPr>
      <w:rFonts w:ascii="Arial" w:hAnsi="Arial"/>
      <w:sz w:val="32"/>
      <w:lang w:val="en-GB" w:eastAsia="en-US"/>
    </w:rPr>
  </w:style>
  <w:style w:type="character" w:customStyle="1" w:styleId="NOChar">
    <w:name w:val="NO Char"/>
    <w:qFormat/>
    <w:rsid w:val="00EE4213"/>
  </w:style>
  <w:style w:type="character" w:customStyle="1" w:styleId="EXChar">
    <w:name w:val="EX Char"/>
    <w:link w:val="EX"/>
    <w:qFormat/>
    <w:locked/>
    <w:rsid w:val="0070073D"/>
    <w:rPr>
      <w:rFonts w:ascii="Times New Roman" w:hAnsi="Times New Roman"/>
      <w:lang w:val="en-GB" w:eastAsia="en-US"/>
    </w:rPr>
  </w:style>
  <w:style w:type="character" w:customStyle="1" w:styleId="CommentTextChar">
    <w:name w:val="Comment Text Char"/>
    <w:link w:val="CommentText"/>
    <w:qFormat/>
    <w:rsid w:val="004D700F"/>
    <w:rPr>
      <w:rFonts w:ascii="Times New Roman" w:hAnsi="Times New Roman"/>
      <w:lang w:val="en-GB" w:eastAsia="en-US"/>
    </w:rPr>
  </w:style>
  <w:style w:type="paragraph" w:styleId="ListParagraph">
    <w:name w:val="List Paragraph"/>
    <w:basedOn w:val="Normal"/>
    <w:uiPriority w:val="34"/>
    <w:qFormat/>
    <w:rsid w:val="00386610"/>
    <w:pPr>
      <w:spacing w:after="0"/>
      <w:ind w:left="720"/>
    </w:pPr>
    <w:rPr>
      <w:rFonts w:ascii="Calibri" w:eastAsia="Calibri" w:hAnsi="Calibri" w:cs="Calibri"/>
      <w:sz w:val="22"/>
      <w:szCs w:val="22"/>
      <w:lang w:val="en-CA" w:eastAsia="en-CA"/>
    </w:rPr>
  </w:style>
  <w:style w:type="paragraph" w:customStyle="1" w:styleId="Guidance">
    <w:name w:val="Guidance"/>
    <w:basedOn w:val="Normal"/>
    <w:rsid w:val="00734402"/>
    <w:pPr>
      <w:overflowPunct w:val="0"/>
      <w:autoSpaceDE w:val="0"/>
      <w:autoSpaceDN w:val="0"/>
      <w:adjustRightInd w:val="0"/>
      <w:textAlignment w:val="baseline"/>
    </w:pPr>
    <w:rPr>
      <w:rFonts w:eastAsia="Malgun Gothic"/>
      <w:i/>
      <w:color w:val="000000"/>
      <w:lang w:eastAsia="ja-JP"/>
    </w:rPr>
  </w:style>
  <w:style w:type="character" w:customStyle="1" w:styleId="B1Char1">
    <w:name w:val="B1 Char1"/>
    <w:rsid w:val="00A77058"/>
    <w:rPr>
      <w:rFonts w:ascii="Times New Roman" w:hAnsi="Times New Roman"/>
      <w:lang w:eastAsia="en-US"/>
    </w:rPr>
  </w:style>
  <w:style w:type="paragraph" w:styleId="NormalWeb">
    <w:name w:val="Normal (Web)"/>
    <w:basedOn w:val="Normal"/>
    <w:uiPriority w:val="99"/>
    <w:unhideWhenUsed/>
    <w:rsid w:val="006E0E06"/>
    <w:pPr>
      <w:spacing w:before="100" w:beforeAutospacing="1" w:after="100" w:afterAutospacing="1"/>
    </w:pPr>
    <w:rPr>
      <w:rFonts w:eastAsia="Times New Roman"/>
      <w:sz w:val="24"/>
      <w:szCs w:val="24"/>
      <w:lang w:eastAsia="ja-JP"/>
    </w:rPr>
  </w:style>
  <w:style w:type="character" w:styleId="Mention">
    <w:name w:val="Mention"/>
    <w:basedOn w:val="DefaultParagraphFont"/>
    <w:uiPriority w:val="99"/>
    <w:unhideWhenUsed/>
    <w:rsid w:val="002C697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659881">
      <w:bodyDiv w:val="1"/>
      <w:marLeft w:val="0"/>
      <w:marRight w:val="0"/>
      <w:marTop w:val="0"/>
      <w:marBottom w:val="0"/>
      <w:divBdr>
        <w:top w:val="none" w:sz="0" w:space="0" w:color="auto"/>
        <w:left w:val="none" w:sz="0" w:space="0" w:color="auto"/>
        <w:bottom w:val="none" w:sz="0" w:space="0" w:color="auto"/>
        <w:right w:val="none" w:sz="0" w:space="0" w:color="auto"/>
      </w:divBdr>
    </w:div>
    <w:div w:id="52240812">
      <w:bodyDiv w:val="1"/>
      <w:marLeft w:val="0"/>
      <w:marRight w:val="0"/>
      <w:marTop w:val="0"/>
      <w:marBottom w:val="0"/>
      <w:divBdr>
        <w:top w:val="none" w:sz="0" w:space="0" w:color="auto"/>
        <w:left w:val="none" w:sz="0" w:space="0" w:color="auto"/>
        <w:bottom w:val="none" w:sz="0" w:space="0" w:color="auto"/>
        <w:right w:val="none" w:sz="0" w:space="0" w:color="auto"/>
      </w:divBdr>
    </w:div>
    <w:div w:id="103350425">
      <w:bodyDiv w:val="1"/>
      <w:marLeft w:val="0"/>
      <w:marRight w:val="0"/>
      <w:marTop w:val="0"/>
      <w:marBottom w:val="0"/>
      <w:divBdr>
        <w:top w:val="none" w:sz="0" w:space="0" w:color="auto"/>
        <w:left w:val="none" w:sz="0" w:space="0" w:color="auto"/>
        <w:bottom w:val="none" w:sz="0" w:space="0" w:color="auto"/>
        <w:right w:val="none" w:sz="0" w:space="0" w:color="auto"/>
      </w:divBdr>
    </w:div>
    <w:div w:id="237181439">
      <w:bodyDiv w:val="1"/>
      <w:marLeft w:val="0"/>
      <w:marRight w:val="0"/>
      <w:marTop w:val="0"/>
      <w:marBottom w:val="0"/>
      <w:divBdr>
        <w:top w:val="none" w:sz="0" w:space="0" w:color="auto"/>
        <w:left w:val="none" w:sz="0" w:space="0" w:color="auto"/>
        <w:bottom w:val="none" w:sz="0" w:space="0" w:color="auto"/>
        <w:right w:val="none" w:sz="0" w:space="0" w:color="auto"/>
      </w:divBdr>
    </w:div>
    <w:div w:id="259947080">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06126408">
      <w:bodyDiv w:val="1"/>
      <w:marLeft w:val="0"/>
      <w:marRight w:val="0"/>
      <w:marTop w:val="0"/>
      <w:marBottom w:val="0"/>
      <w:divBdr>
        <w:top w:val="none" w:sz="0" w:space="0" w:color="auto"/>
        <w:left w:val="none" w:sz="0" w:space="0" w:color="auto"/>
        <w:bottom w:val="none" w:sz="0" w:space="0" w:color="auto"/>
        <w:right w:val="none" w:sz="0" w:space="0" w:color="auto"/>
      </w:divBdr>
    </w:div>
    <w:div w:id="368264915">
      <w:bodyDiv w:val="1"/>
      <w:marLeft w:val="0"/>
      <w:marRight w:val="0"/>
      <w:marTop w:val="0"/>
      <w:marBottom w:val="0"/>
      <w:divBdr>
        <w:top w:val="none" w:sz="0" w:space="0" w:color="auto"/>
        <w:left w:val="none" w:sz="0" w:space="0" w:color="auto"/>
        <w:bottom w:val="none" w:sz="0" w:space="0" w:color="auto"/>
        <w:right w:val="none" w:sz="0" w:space="0" w:color="auto"/>
      </w:divBdr>
    </w:div>
    <w:div w:id="421417221">
      <w:bodyDiv w:val="1"/>
      <w:marLeft w:val="0"/>
      <w:marRight w:val="0"/>
      <w:marTop w:val="0"/>
      <w:marBottom w:val="0"/>
      <w:divBdr>
        <w:top w:val="none" w:sz="0" w:space="0" w:color="auto"/>
        <w:left w:val="none" w:sz="0" w:space="0" w:color="auto"/>
        <w:bottom w:val="none" w:sz="0" w:space="0" w:color="auto"/>
        <w:right w:val="none" w:sz="0" w:space="0" w:color="auto"/>
      </w:divBdr>
    </w:div>
    <w:div w:id="472330547">
      <w:bodyDiv w:val="1"/>
      <w:marLeft w:val="0"/>
      <w:marRight w:val="0"/>
      <w:marTop w:val="0"/>
      <w:marBottom w:val="0"/>
      <w:divBdr>
        <w:top w:val="none" w:sz="0" w:space="0" w:color="auto"/>
        <w:left w:val="none" w:sz="0" w:space="0" w:color="auto"/>
        <w:bottom w:val="none" w:sz="0" w:space="0" w:color="auto"/>
        <w:right w:val="none" w:sz="0" w:space="0" w:color="auto"/>
      </w:divBdr>
    </w:div>
    <w:div w:id="528104577">
      <w:bodyDiv w:val="1"/>
      <w:marLeft w:val="0"/>
      <w:marRight w:val="0"/>
      <w:marTop w:val="0"/>
      <w:marBottom w:val="0"/>
      <w:divBdr>
        <w:top w:val="none" w:sz="0" w:space="0" w:color="auto"/>
        <w:left w:val="none" w:sz="0" w:space="0" w:color="auto"/>
        <w:bottom w:val="none" w:sz="0" w:space="0" w:color="auto"/>
        <w:right w:val="none" w:sz="0" w:space="0" w:color="auto"/>
      </w:divBdr>
    </w:div>
    <w:div w:id="767500597">
      <w:bodyDiv w:val="1"/>
      <w:marLeft w:val="0"/>
      <w:marRight w:val="0"/>
      <w:marTop w:val="0"/>
      <w:marBottom w:val="0"/>
      <w:divBdr>
        <w:top w:val="none" w:sz="0" w:space="0" w:color="auto"/>
        <w:left w:val="none" w:sz="0" w:space="0" w:color="auto"/>
        <w:bottom w:val="none" w:sz="0" w:space="0" w:color="auto"/>
        <w:right w:val="none" w:sz="0" w:space="0" w:color="auto"/>
      </w:divBdr>
    </w:div>
    <w:div w:id="811404689">
      <w:bodyDiv w:val="1"/>
      <w:marLeft w:val="0"/>
      <w:marRight w:val="0"/>
      <w:marTop w:val="0"/>
      <w:marBottom w:val="0"/>
      <w:divBdr>
        <w:top w:val="none" w:sz="0" w:space="0" w:color="auto"/>
        <w:left w:val="none" w:sz="0" w:space="0" w:color="auto"/>
        <w:bottom w:val="none" w:sz="0" w:space="0" w:color="auto"/>
        <w:right w:val="none" w:sz="0" w:space="0" w:color="auto"/>
      </w:divBdr>
    </w:div>
    <w:div w:id="849029709">
      <w:bodyDiv w:val="1"/>
      <w:marLeft w:val="0"/>
      <w:marRight w:val="0"/>
      <w:marTop w:val="0"/>
      <w:marBottom w:val="0"/>
      <w:divBdr>
        <w:top w:val="none" w:sz="0" w:space="0" w:color="auto"/>
        <w:left w:val="none" w:sz="0" w:space="0" w:color="auto"/>
        <w:bottom w:val="none" w:sz="0" w:space="0" w:color="auto"/>
        <w:right w:val="none" w:sz="0" w:space="0" w:color="auto"/>
      </w:divBdr>
    </w:div>
    <w:div w:id="1009600406">
      <w:bodyDiv w:val="1"/>
      <w:marLeft w:val="0"/>
      <w:marRight w:val="0"/>
      <w:marTop w:val="0"/>
      <w:marBottom w:val="0"/>
      <w:divBdr>
        <w:top w:val="none" w:sz="0" w:space="0" w:color="auto"/>
        <w:left w:val="none" w:sz="0" w:space="0" w:color="auto"/>
        <w:bottom w:val="none" w:sz="0" w:space="0" w:color="auto"/>
        <w:right w:val="none" w:sz="0" w:space="0" w:color="auto"/>
      </w:divBdr>
    </w:div>
    <w:div w:id="110808699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25272151">
      <w:bodyDiv w:val="1"/>
      <w:marLeft w:val="0"/>
      <w:marRight w:val="0"/>
      <w:marTop w:val="0"/>
      <w:marBottom w:val="0"/>
      <w:divBdr>
        <w:top w:val="none" w:sz="0" w:space="0" w:color="auto"/>
        <w:left w:val="none" w:sz="0" w:space="0" w:color="auto"/>
        <w:bottom w:val="none" w:sz="0" w:space="0" w:color="auto"/>
        <w:right w:val="none" w:sz="0" w:space="0" w:color="auto"/>
      </w:divBdr>
    </w:div>
    <w:div w:id="1421683398">
      <w:bodyDiv w:val="1"/>
      <w:marLeft w:val="0"/>
      <w:marRight w:val="0"/>
      <w:marTop w:val="0"/>
      <w:marBottom w:val="0"/>
      <w:divBdr>
        <w:top w:val="none" w:sz="0" w:space="0" w:color="auto"/>
        <w:left w:val="none" w:sz="0" w:space="0" w:color="auto"/>
        <w:bottom w:val="none" w:sz="0" w:space="0" w:color="auto"/>
        <w:right w:val="none" w:sz="0" w:space="0" w:color="auto"/>
      </w:divBdr>
    </w:div>
    <w:div w:id="1571427983">
      <w:bodyDiv w:val="1"/>
      <w:marLeft w:val="0"/>
      <w:marRight w:val="0"/>
      <w:marTop w:val="0"/>
      <w:marBottom w:val="0"/>
      <w:divBdr>
        <w:top w:val="none" w:sz="0" w:space="0" w:color="auto"/>
        <w:left w:val="none" w:sz="0" w:space="0" w:color="auto"/>
        <w:bottom w:val="none" w:sz="0" w:space="0" w:color="auto"/>
        <w:right w:val="none" w:sz="0" w:space="0" w:color="auto"/>
      </w:divBdr>
    </w:div>
    <w:div w:id="1815100410">
      <w:bodyDiv w:val="1"/>
      <w:marLeft w:val="0"/>
      <w:marRight w:val="0"/>
      <w:marTop w:val="0"/>
      <w:marBottom w:val="0"/>
      <w:divBdr>
        <w:top w:val="none" w:sz="0" w:space="0" w:color="auto"/>
        <w:left w:val="none" w:sz="0" w:space="0" w:color="auto"/>
        <w:bottom w:val="none" w:sz="0" w:space="0" w:color="auto"/>
        <w:right w:val="none" w:sz="0" w:space="0" w:color="auto"/>
      </w:divBdr>
    </w:div>
    <w:div w:id="1875656158">
      <w:bodyDiv w:val="1"/>
      <w:marLeft w:val="0"/>
      <w:marRight w:val="0"/>
      <w:marTop w:val="0"/>
      <w:marBottom w:val="0"/>
      <w:divBdr>
        <w:top w:val="none" w:sz="0" w:space="0" w:color="auto"/>
        <w:left w:val="none" w:sz="0" w:space="0" w:color="auto"/>
        <w:bottom w:val="none" w:sz="0" w:space="0" w:color="auto"/>
        <w:right w:val="none" w:sz="0" w:space="0" w:color="auto"/>
      </w:divBdr>
    </w:div>
    <w:div w:id="188340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Microsoft_Visio_2003-2010_Drawing.vsd"/><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1.emf"/><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30616F0-2AB7-4AF1-977A-B6D2624E3D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E4D1B3-DE03-4113-84DC-8FAFB4090AB8}">
  <ds:schemaRefs>
    <ds:schemaRef ds:uri="http://schemas.microsoft.com/sharepoint/v3/contenttype/forms"/>
  </ds:schemaRefs>
</ds:datastoreItem>
</file>

<file path=customXml/itemProps3.xml><?xml version="1.0" encoding="utf-8"?>
<ds:datastoreItem xmlns:ds="http://schemas.openxmlformats.org/officeDocument/2006/customXml" ds:itemID="{525DA23C-5E17-4089-9E29-97A283D85AC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1813</TotalTime>
  <Pages>4</Pages>
  <Words>1002</Words>
  <Characters>5715</Characters>
  <Application>Microsoft Office Word</Application>
  <DocSecurity>0</DocSecurity>
  <Lines>47</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6704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Jinyao Cao</dc:creator>
  <cp:keywords/>
  <cp:lastModifiedBy>Ericsson_CQ_D2</cp:lastModifiedBy>
  <cp:revision>659</cp:revision>
  <cp:lastPrinted>1900-01-01T18:00:00Z</cp:lastPrinted>
  <dcterms:created xsi:type="dcterms:W3CDTF">2025-03-20T12:56:00Z</dcterms:created>
  <dcterms:modified xsi:type="dcterms:W3CDTF">2025-10-16T03:26:00Z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